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027" w:rsidRPr="00D92027" w:rsidRDefault="00D92027" w:rsidP="00117BF3">
      <w:pPr>
        <w:spacing w:after="0" w:line="240" w:lineRule="auto"/>
        <w:rPr>
          <w:b/>
          <w:u w:val="single"/>
        </w:rPr>
      </w:pPr>
      <w:r w:rsidRPr="00D92027">
        <w:rPr>
          <w:b/>
          <w:u w:val="single"/>
        </w:rPr>
        <w:t>ARVODI 2018 (aangepast Accountantsdie</w:t>
      </w:r>
      <w:bookmarkStart w:id="0" w:name="_GoBack"/>
      <w:bookmarkEnd w:id="0"/>
      <w:r w:rsidRPr="00D92027">
        <w:rPr>
          <w:b/>
          <w:u w:val="single"/>
        </w:rPr>
        <w:t>nstverlening)</w:t>
      </w:r>
    </w:p>
    <w:p w:rsidR="00D92027" w:rsidRDefault="00D92027" w:rsidP="00117BF3">
      <w:pPr>
        <w:spacing w:after="0" w:line="240" w:lineRule="auto"/>
        <w:rPr>
          <w:b/>
        </w:rPr>
      </w:pPr>
    </w:p>
    <w:p w:rsidR="00117BF3" w:rsidRPr="00117BF3" w:rsidRDefault="00117BF3" w:rsidP="00117BF3">
      <w:pPr>
        <w:spacing w:after="0" w:line="240" w:lineRule="auto"/>
        <w:rPr>
          <w:b/>
        </w:rPr>
      </w:pPr>
      <w:r w:rsidRPr="00117BF3">
        <w:rPr>
          <w:b/>
        </w:rPr>
        <w:t>I ALGEMEEN</w:t>
      </w:r>
    </w:p>
    <w:p w:rsidR="00117BF3" w:rsidRPr="00117BF3" w:rsidRDefault="00117BF3" w:rsidP="00117BF3">
      <w:pPr>
        <w:spacing w:after="0" w:line="240" w:lineRule="auto"/>
        <w:rPr>
          <w:u w:val="single"/>
        </w:rPr>
      </w:pPr>
      <w:r w:rsidRPr="00117BF3">
        <w:rPr>
          <w:u w:val="single"/>
        </w:rPr>
        <w:t>Artikel 1 Begrippen</w:t>
      </w:r>
    </w:p>
    <w:p w:rsidR="00117BF3" w:rsidRDefault="00117BF3" w:rsidP="00117BF3">
      <w:pPr>
        <w:spacing w:after="0" w:line="240" w:lineRule="auto"/>
      </w:pPr>
      <w:r>
        <w:t>In deze algemene voorwaarden worden de navolgende begrippen met een beginhoofdletter</w:t>
      </w:r>
    </w:p>
    <w:p w:rsidR="00117BF3" w:rsidRDefault="00117BF3" w:rsidP="00117BF3">
      <w:pPr>
        <w:spacing w:after="0" w:line="240" w:lineRule="auto"/>
      </w:pPr>
      <w:r>
        <w:t>gebruikt. Onder deze begrippen wordt verstaan:</w:t>
      </w:r>
    </w:p>
    <w:p w:rsidR="00117BF3" w:rsidRDefault="00117BF3" w:rsidP="00117BF3">
      <w:pPr>
        <w:spacing w:after="0" w:line="240" w:lineRule="auto"/>
      </w:pPr>
      <w:r>
        <w:t>1.1 Beroepsfouten: tekortkomingen, zoals vergissingen, onachtzaamheden, nalatigheden,</w:t>
      </w:r>
    </w:p>
    <w:p w:rsidR="00117BF3" w:rsidRDefault="00117BF3" w:rsidP="00117BF3">
      <w:pPr>
        <w:spacing w:after="0" w:line="240" w:lineRule="auto"/>
      </w:pPr>
      <w:r>
        <w:t>verzuimen, onjuiste adviezen, die een vakbekwame en zorgvuldige opdrachtnemer</w:t>
      </w:r>
    </w:p>
    <w:p w:rsidR="00117BF3" w:rsidRDefault="00117BF3" w:rsidP="00117BF3">
      <w:pPr>
        <w:spacing w:after="0" w:line="240" w:lineRule="auto"/>
      </w:pPr>
      <w:r>
        <w:t>onder de gegeven omstandigheden met inachtneming van normale oplettendheid en</w:t>
      </w:r>
    </w:p>
    <w:p w:rsidR="00117BF3" w:rsidRDefault="00117BF3" w:rsidP="00117BF3">
      <w:pPr>
        <w:spacing w:after="0" w:line="240" w:lineRule="auto"/>
      </w:pPr>
      <w:r>
        <w:t xml:space="preserve">bij een normale vakkennis en normale wijze van </w:t>
      </w:r>
      <w:proofErr w:type="spellStart"/>
      <w:r>
        <w:t>vakuitoefening</w:t>
      </w:r>
      <w:proofErr w:type="spellEnd"/>
      <w:r>
        <w:t xml:space="preserve"> behoort te vermijden;</w:t>
      </w:r>
    </w:p>
    <w:p w:rsidR="00117BF3" w:rsidRDefault="00117BF3" w:rsidP="00117BF3">
      <w:pPr>
        <w:spacing w:after="0" w:line="240" w:lineRule="auto"/>
      </w:pPr>
      <w:r>
        <w:t>1.2 Bijlage: een aanhangsel bij de Overeenkomst dat na parafering door beide Partijen</w:t>
      </w:r>
    </w:p>
    <w:p w:rsidR="00117BF3" w:rsidRDefault="00117BF3" w:rsidP="00117BF3">
      <w:pPr>
        <w:spacing w:after="0" w:line="240" w:lineRule="auto"/>
      </w:pPr>
      <w:r>
        <w:t>deel uitmaakt van de Overeenkomst;</w:t>
      </w:r>
    </w:p>
    <w:p w:rsidR="00117BF3" w:rsidRDefault="00117BF3" w:rsidP="00117BF3">
      <w:pPr>
        <w:spacing w:after="0" w:line="240" w:lineRule="auto"/>
      </w:pPr>
      <w:r>
        <w:t>1.3 Diensten: de door Opdrachtnemer op basis van de Overeenkomst ten behoeve van</w:t>
      </w:r>
    </w:p>
    <w:p w:rsidR="00117BF3" w:rsidRDefault="00117BF3" w:rsidP="00117BF3">
      <w:pPr>
        <w:spacing w:after="0" w:line="240" w:lineRule="auto"/>
      </w:pPr>
      <w:r>
        <w:t>Opdrachtgever te verrichten werkzaamheden;</w:t>
      </w:r>
    </w:p>
    <w:p w:rsidR="00117BF3" w:rsidRDefault="00117BF3" w:rsidP="00117BF3">
      <w:pPr>
        <w:spacing w:after="0" w:line="240" w:lineRule="auto"/>
      </w:pPr>
      <w:r>
        <w:t>1.4 Opdrachtgever: de Staat der Nederlanden of elke andere opdrachtgever die van deze</w:t>
      </w:r>
    </w:p>
    <w:p w:rsidR="00117BF3" w:rsidRDefault="00117BF3" w:rsidP="00117BF3">
      <w:pPr>
        <w:spacing w:after="0" w:line="240" w:lineRule="auto"/>
      </w:pPr>
      <w:r>
        <w:t>algemene voorwaarden gebruik maakt;</w:t>
      </w:r>
    </w:p>
    <w:p w:rsidR="00117BF3" w:rsidRDefault="00117BF3" w:rsidP="00117BF3">
      <w:pPr>
        <w:spacing w:after="0" w:line="240" w:lineRule="auto"/>
      </w:pPr>
      <w:r>
        <w:t>1.5 Opdrachtnemer: de wederpartij van Opdrachtgever;</w:t>
      </w:r>
    </w:p>
    <w:p w:rsidR="00117BF3" w:rsidRDefault="00117BF3" w:rsidP="00117BF3">
      <w:pPr>
        <w:spacing w:after="0" w:line="240" w:lineRule="auto"/>
      </w:pPr>
      <w:r>
        <w:t>1.6 Overeenkomst: de schriftelijke overeenkomst tussen Opdrachtgever en</w:t>
      </w:r>
    </w:p>
    <w:p w:rsidR="00117BF3" w:rsidRDefault="00117BF3" w:rsidP="00117BF3">
      <w:pPr>
        <w:spacing w:after="0" w:line="240" w:lineRule="auto"/>
      </w:pPr>
      <w:r>
        <w:t>Opdrachtnemer waarop de Voorwaarden van toepassing zijn verklaard;</w:t>
      </w:r>
    </w:p>
    <w:p w:rsidR="00117BF3" w:rsidRDefault="00117BF3" w:rsidP="00117BF3">
      <w:pPr>
        <w:spacing w:after="0" w:line="240" w:lineRule="auto"/>
      </w:pPr>
      <w:r>
        <w:t>1.7 Partij: Opdrachtgever of Opdrachtnemer, afhankelijk van de context;</w:t>
      </w:r>
    </w:p>
    <w:p w:rsidR="00117BF3" w:rsidRDefault="00117BF3" w:rsidP="00117BF3">
      <w:pPr>
        <w:spacing w:after="0" w:line="240" w:lineRule="auto"/>
      </w:pPr>
      <w:r>
        <w:t>1.8 Personeel van Opdrachtgever: de door Opdrachtgever bij de uitvoering van de</w:t>
      </w:r>
    </w:p>
    <w:p w:rsidR="00117BF3" w:rsidRDefault="00117BF3" w:rsidP="00117BF3">
      <w:pPr>
        <w:spacing w:after="0" w:line="240" w:lineRule="auto"/>
      </w:pPr>
      <w:r>
        <w:t>Overeenkomst in te schakelen personeelsleden en/of hulppersonen;</w:t>
      </w:r>
    </w:p>
    <w:p w:rsidR="00117BF3" w:rsidRDefault="00117BF3" w:rsidP="00117BF3">
      <w:pPr>
        <w:spacing w:after="0" w:line="240" w:lineRule="auto"/>
      </w:pPr>
      <w:r>
        <w:t>1.9 Personeel van Opdrachtnemer: de door Opdrachtnemer voor de uitvoering van de</w:t>
      </w:r>
    </w:p>
    <w:p w:rsidR="00117BF3" w:rsidRDefault="00117BF3" w:rsidP="00117BF3">
      <w:pPr>
        <w:spacing w:after="0" w:line="240" w:lineRule="auto"/>
      </w:pPr>
      <w:r>
        <w:t>Overeenkomst in te schakelen personeelsleden en/of hulppersonen die krachtens de</w:t>
      </w:r>
    </w:p>
    <w:p w:rsidR="00117BF3" w:rsidRDefault="00117BF3" w:rsidP="00117BF3">
      <w:pPr>
        <w:spacing w:after="0" w:line="240" w:lineRule="auto"/>
      </w:pPr>
      <w:r>
        <w:t>Overeenkomst onder zijn verantwoordelijkheid zullen werken;</w:t>
      </w:r>
    </w:p>
    <w:p w:rsidR="00117BF3" w:rsidRDefault="00117BF3" w:rsidP="00117BF3">
      <w:pPr>
        <w:spacing w:after="0" w:line="240" w:lineRule="auto"/>
      </w:pPr>
      <w:r>
        <w:t>1.10 Voorwaarden: deze algemene voorwaarden die van toepassing zijn op en deel</w:t>
      </w:r>
    </w:p>
    <w:p w:rsidR="00117BF3" w:rsidRDefault="00117BF3" w:rsidP="00117BF3">
      <w:pPr>
        <w:spacing w:after="0" w:line="240" w:lineRule="auto"/>
      </w:pPr>
      <w:r>
        <w:t>uitmaken van de Overeenkomst;</w:t>
      </w:r>
    </w:p>
    <w:p w:rsidR="00117BF3" w:rsidRDefault="00117BF3" w:rsidP="00117BF3">
      <w:pPr>
        <w:spacing w:after="0" w:line="240" w:lineRule="auto"/>
      </w:pPr>
      <w:r>
        <w:t>1.11 Werkdag: kalenderdag, behoudens weekenden en algemeen erkende feestdagen in de</w:t>
      </w:r>
    </w:p>
    <w:p w:rsidR="00117BF3" w:rsidRDefault="00117BF3" w:rsidP="00117BF3">
      <w:pPr>
        <w:spacing w:after="0" w:line="240" w:lineRule="auto"/>
      </w:pPr>
      <w:r>
        <w:t>zin van artikel 3, eerste lid, van de Algemene Termijnenwet.</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2 Toepassing</w:t>
      </w:r>
    </w:p>
    <w:p w:rsidR="00117BF3" w:rsidRDefault="00117BF3" w:rsidP="00117BF3">
      <w:pPr>
        <w:spacing w:after="0" w:line="240" w:lineRule="auto"/>
      </w:pPr>
      <w:r>
        <w:t>2.1 Wijzigingen van of aanvulling op de Overeenkomst of afwijkingen van (onderdelen</w:t>
      </w:r>
    </w:p>
    <w:p w:rsidR="00117BF3" w:rsidRDefault="00117BF3" w:rsidP="00117BF3">
      <w:pPr>
        <w:spacing w:after="0" w:line="240" w:lineRule="auto"/>
      </w:pPr>
      <w:r>
        <w:t>van) de Voorwaarden zijn slechts bindend, voor zover zij uitdrukkelijk tussen Partijen</w:t>
      </w:r>
    </w:p>
    <w:p w:rsidR="00117BF3" w:rsidRDefault="00117BF3" w:rsidP="00117BF3">
      <w:pPr>
        <w:spacing w:after="0" w:line="240" w:lineRule="auto"/>
      </w:pPr>
      <w:r>
        <w:t>schriftelijk zijn overeengekomen.</w:t>
      </w:r>
    </w:p>
    <w:p w:rsidR="00117BF3" w:rsidRDefault="00117BF3" w:rsidP="00117BF3">
      <w:pPr>
        <w:spacing w:after="0" w:line="240" w:lineRule="auto"/>
      </w:pPr>
      <w:r>
        <w:t>2.2 In geval van strijdigheid tussen de Nederlandse tekst van deze Voorwaarden en</w:t>
      </w:r>
    </w:p>
    <w:p w:rsidR="00117BF3" w:rsidRDefault="00117BF3" w:rsidP="00117BF3">
      <w:pPr>
        <w:spacing w:after="0" w:line="240" w:lineRule="auto"/>
      </w:pPr>
      <w:r>
        <w:t>vertalingen daarvan, prevaleert steeds de Nederlandse tekst.</w:t>
      </w:r>
    </w:p>
    <w:p w:rsidR="00117BF3" w:rsidRDefault="00117BF3" w:rsidP="00117BF3">
      <w:pPr>
        <w:spacing w:after="0" w:line="240" w:lineRule="auto"/>
      </w:pPr>
    </w:p>
    <w:p w:rsidR="00117BF3" w:rsidRPr="00117BF3" w:rsidRDefault="00117BF3" w:rsidP="00117BF3">
      <w:pPr>
        <w:spacing w:after="0" w:line="240" w:lineRule="auto"/>
        <w:rPr>
          <w:b/>
        </w:rPr>
      </w:pPr>
      <w:r w:rsidRPr="00117BF3">
        <w:rPr>
          <w:b/>
        </w:rPr>
        <w:t>II UITVOERING VAN DE OVEREENKOMST</w:t>
      </w:r>
    </w:p>
    <w:p w:rsidR="00117BF3" w:rsidRPr="00117BF3" w:rsidRDefault="00117BF3" w:rsidP="00117BF3">
      <w:pPr>
        <w:spacing w:after="0" w:line="240" w:lineRule="auto"/>
        <w:rPr>
          <w:u w:val="single"/>
        </w:rPr>
      </w:pPr>
      <w:r w:rsidRPr="00117BF3">
        <w:rPr>
          <w:u w:val="single"/>
        </w:rPr>
        <w:t>Artikel 3 Garanties van de Opdrachtnemer</w:t>
      </w:r>
    </w:p>
    <w:p w:rsidR="00117BF3" w:rsidRDefault="00117BF3" w:rsidP="00117BF3">
      <w:pPr>
        <w:spacing w:after="0" w:line="240" w:lineRule="auto"/>
      </w:pPr>
      <w:r>
        <w:t>3.1 Opdrachtnemer garandeert dat de door of namens hem te verrichten Diensten voldoen</w:t>
      </w:r>
    </w:p>
    <w:p w:rsidR="00117BF3" w:rsidRDefault="00117BF3" w:rsidP="00117BF3">
      <w:pPr>
        <w:spacing w:after="0" w:line="240" w:lineRule="auto"/>
      </w:pPr>
      <w:r>
        <w:t>aan de in de Overeenkomst vastgelegde eisen.</w:t>
      </w:r>
    </w:p>
    <w:p w:rsidR="00117BF3" w:rsidRDefault="00117BF3" w:rsidP="00117BF3">
      <w:pPr>
        <w:spacing w:after="0" w:line="240" w:lineRule="auto"/>
      </w:pPr>
      <w:r>
        <w:t>3.2 Opdrachtnemer garandeert dat de door of namens hem te verrichten Diensten op</w:t>
      </w:r>
    </w:p>
    <w:p w:rsidR="00117BF3" w:rsidRDefault="00117BF3" w:rsidP="00117BF3">
      <w:pPr>
        <w:spacing w:after="0" w:line="240" w:lineRule="auto"/>
        <w:rPr>
          <w:ins w:id="1" w:author="Gilbert Kooijman" w:date="2021-05-31T15:44:00Z"/>
        </w:rPr>
      </w:pPr>
      <w:r>
        <w:t>vakbekwame wijze worden uitgevoerd.</w:t>
      </w:r>
    </w:p>
    <w:p w:rsidR="00C507D9" w:rsidRDefault="00C507D9" w:rsidP="00117BF3">
      <w:pPr>
        <w:spacing w:after="0" w:line="240" w:lineRule="auto"/>
        <w:rPr>
          <w:ins w:id="2" w:author="Gilbert Kooijman" w:date="2021-05-31T15:22:00Z"/>
        </w:rPr>
      </w:pPr>
      <w:ins w:id="3" w:author="Gilbert Kooijman" w:date="2021-05-31T15:44:00Z">
        <w:r>
          <w:t xml:space="preserve">3.3 </w:t>
        </w:r>
        <w:r w:rsidRPr="00C507D9">
          <w:t>Opdrachtgever zal alle gegevens en bescheiden, die opdrachtnemer nodig heeft voor het correct en tijdig uitvoeren van de verleende opdracht, tijdig en in de door opdrachtnemer gewenste vorm en wijze aan opdrachtnemer ter beschikking te stellen. Opdrachtgever staat in voor de juistheid, volledigheid en betrouwbaarheid van de aan opdrachtnemer ter beschikking gestelde gegevens en bescheiden, ook indien deze via of van derden afkomstig zijn</w:t>
        </w:r>
      </w:ins>
    </w:p>
    <w:p w:rsidR="007550E4" w:rsidRDefault="007550E4" w:rsidP="00117BF3">
      <w:pPr>
        <w:spacing w:after="0" w:line="240" w:lineRule="auto"/>
      </w:pPr>
      <w:ins w:id="4" w:author="Gilbert Kooijman" w:date="2021-05-31T15:22:00Z">
        <w:r>
          <w:t xml:space="preserve">3.3 </w:t>
        </w:r>
        <w:r w:rsidRPr="007550E4">
          <w:t>Opdrachtnemer voert de opdracht uit in overeenstemming met de toepasselijke (beroeps)regelgeving en hetgeen bij of krachtens de wet van hem wordt geëist. Opdrachtgever zal de daaruit voor Opdrachtnemer voortvloeiende verplichtingen steeds volledig respecteren</w:t>
        </w:r>
      </w:ins>
    </w:p>
    <w:p w:rsidR="00117BF3" w:rsidRDefault="00117BF3" w:rsidP="00117BF3">
      <w:pPr>
        <w:spacing w:after="0" w:line="240" w:lineRule="auto"/>
      </w:pPr>
    </w:p>
    <w:p w:rsidR="00117BF3" w:rsidRDefault="00117BF3" w:rsidP="00117BF3">
      <w:pPr>
        <w:spacing w:after="0" w:line="240" w:lineRule="auto"/>
        <w:rPr>
          <w:ins w:id="5" w:author="Gilbert Kooijman" w:date="2021-05-31T15:24:00Z"/>
          <w:u w:val="single"/>
        </w:rPr>
      </w:pPr>
      <w:r w:rsidRPr="00117BF3">
        <w:rPr>
          <w:u w:val="single"/>
        </w:rPr>
        <w:lastRenderedPageBreak/>
        <w:t>Artikel 4 Beoordeling en acceptatie</w:t>
      </w:r>
    </w:p>
    <w:p w:rsidR="007550E4" w:rsidRPr="00117BF3" w:rsidRDefault="007550E4" w:rsidP="00117BF3">
      <w:pPr>
        <w:spacing w:after="0" w:line="240" w:lineRule="auto"/>
        <w:rPr>
          <w:u w:val="single"/>
        </w:rPr>
      </w:pPr>
      <w:ins w:id="6" w:author="Gilbert Kooijman" w:date="2021-05-31T15:24:00Z">
        <w:r>
          <w:rPr>
            <w:u w:val="single"/>
          </w:rPr>
          <w:t>Vervallen</w:t>
        </w:r>
      </w:ins>
    </w:p>
    <w:p w:rsidR="00117BF3" w:rsidDel="007550E4" w:rsidRDefault="00117BF3" w:rsidP="00117BF3">
      <w:pPr>
        <w:spacing w:after="0" w:line="240" w:lineRule="auto"/>
        <w:rPr>
          <w:del w:id="7" w:author="Gilbert Kooijman" w:date="2021-05-31T15:24:00Z"/>
        </w:rPr>
      </w:pPr>
      <w:del w:id="8" w:author="Gilbert Kooijman" w:date="2021-05-31T15:24:00Z">
        <w:r w:rsidDel="007550E4">
          <w:delText xml:space="preserve">4.1 Opdrachtgever beoordeelt de resultaten van de Diensten binnen een termijn van 30 </w:delText>
        </w:r>
      </w:del>
    </w:p>
    <w:p w:rsidR="00117BF3" w:rsidDel="007550E4" w:rsidRDefault="00117BF3" w:rsidP="00117BF3">
      <w:pPr>
        <w:spacing w:after="0" w:line="240" w:lineRule="auto"/>
        <w:rPr>
          <w:del w:id="9" w:author="Gilbert Kooijman" w:date="2021-05-31T15:24:00Z"/>
        </w:rPr>
      </w:pPr>
      <w:del w:id="10" w:author="Gilbert Kooijman" w:date="2021-05-31T15:24:00Z">
        <w:r w:rsidDel="007550E4">
          <w:delText>ARVODI-2018 3/13</w:delText>
        </w:r>
      </w:del>
    </w:p>
    <w:p w:rsidR="00117BF3" w:rsidDel="007550E4" w:rsidRDefault="00117BF3" w:rsidP="00117BF3">
      <w:pPr>
        <w:spacing w:after="0" w:line="240" w:lineRule="auto"/>
        <w:rPr>
          <w:del w:id="11" w:author="Gilbert Kooijman" w:date="2021-05-31T15:24:00Z"/>
        </w:rPr>
      </w:pPr>
      <w:del w:id="12" w:author="Gilbert Kooijman" w:date="2021-05-31T15:24:00Z">
        <w:r w:rsidDel="007550E4">
          <w:delText>dagen na de dag van levering. Indien Opdrachtgever de resultaten als voldoende</w:delText>
        </w:r>
      </w:del>
    </w:p>
    <w:p w:rsidR="00117BF3" w:rsidDel="007550E4" w:rsidRDefault="00117BF3" w:rsidP="00117BF3">
      <w:pPr>
        <w:spacing w:after="0" w:line="240" w:lineRule="auto"/>
        <w:rPr>
          <w:del w:id="13" w:author="Gilbert Kooijman" w:date="2021-05-31T15:24:00Z"/>
        </w:rPr>
      </w:pPr>
      <w:del w:id="14" w:author="Gilbert Kooijman" w:date="2021-05-31T15:24:00Z">
        <w:r w:rsidDel="007550E4">
          <w:delText>beoordeelt, accepteert hij deze door middel van een kennisgeving aan</w:delText>
        </w:r>
      </w:del>
    </w:p>
    <w:p w:rsidR="00117BF3" w:rsidDel="007550E4" w:rsidRDefault="00117BF3" w:rsidP="00117BF3">
      <w:pPr>
        <w:spacing w:after="0" w:line="240" w:lineRule="auto"/>
        <w:rPr>
          <w:del w:id="15" w:author="Gilbert Kooijman" w:date="2021-05-31T15:24:00Z"/>
        </w:rPr>
      </w:pPr>
      <w:del w:id="16" w:author="Gilbert Kooijman" w:date="2021-05-31T15:24:00Z">
        <w:r w:rsidDel="007550E4">
          <w:delText>Opdrachtnemer.</w:delText>
        </w:r>
      </w:del>
    </w:p>
    <w:p w:rsidR="00117BF3" w:rsidDel="007550E4" w:rsidRDefault="00117BF3" w:rsidP="00117BF3">
      <w:pPr>
        <w:spacing w:after="0" w:line="240" w:lineRule="auto"/>
        <w:rPr>
          <w:del w:id="17" w:author="Gilbert Kooijman" w:date="2021-05-31T15:24:00Z"/>
        </w:rPr>
      </w:pPr>
      <w:del w:id="18" w:author="Gilbert Kooijman" w:date="2021-05-31T15:24:00Z">
        <w:r w:rsidDel="007550E4">
          <w:delText>4.2 Indien Opdrachtgever de resultaten van de Diensten als onvoldoende beoordeelt,</w:delText>
        </w:r>
      </w:del>
    </w:p>
    <w:p w:rsidR="00117BF3" w:rsidDel="007550E4" w:rsidRDefault="00117BF3" w:rsidP="00117BF3">
      <w:pPr>
        <w:spacing w:after="0" w:line="240" w:lineRule="auto"/>
        <w:rPr>
          <w:del w:id="19" w:author="Gilbert Kooijman" w:date="2021-05-31T15:24:00Z"/>
        </w:rPr>
      </w:pPr>
      <w:del w:id="20" w:author="Gilbert Kooijman" w:date="2021-05-31T15:24:00Z">
        <w:r w:rsidDel="007550E4">
          <w:delText>stuurt hij Opdrachtnemer een kennisgeving van niet-acceptatie.</w:delText>
        </w:r>
      </w:del>
    </w:p>
    <w:p w:rsidR="00117BF3" w:rsidDel="007550E4" w:rsidRDefault="00117BF3" w:rsidP="00117BF3">
      <w:pPr>
        <w:spacing w:after="0" w:line="240" w:lineRule="auto"/>
        <w:rPr>
          <w:del w:id="21" w:author="Gilbert Kooijman" w:date="2021-05-31T15:24:00Z"/>
        </w:rPr>
      </w:pPr>
      <w:del w:id="22" w:author="Gilbert Kooijman" w:date="2021-05-31T15:24:00Z">
        <w:r w:rsidDel="007550E4">
          <w:delText>4.3 Opdrachtgever kan de resultaten van de Diensten door derden laten beoordelen.</w:delText>
        </w:r>
      </w:del>
    </w:p>
    <w:p w:rsidR="00117BF3" w:rsidDel="007550E4" w:rsidRDefault="00117BF3" w:rsidP="00117BF3">
      <w:pPr>
        <w:spacing w:after="0" w:line="240" w:lineRule="auto"/>
        <w:rPr>
          <w:del w:id="23" w:author="Gilbert Kooijman" w:date="2021-05-31T15:24:00Z"/>
        </w:rPr>
      </w:pPr>
      <w:del w:id="24" w:author="Gilbert Kooijman" w:date="2021-05-31T15:24:00Z">
        <w:r w:rsidDel="007550E4">
          <w:delText>4.4 Indien Opdrachtgever zich niet binnen een termijn van 30 dagen na de dag van</w:delText>
        </w:r>
      </w:del>
    </w:p>
    <w:p w:rsidR="00117BF3" w:rsidDel="007550E4" w:rsidRDefault="00117BF3" w:rsidP="00117BF3">
      <w:pPr>
        <w:spacing w:after="0" w:line="240" w:lineRule="auto"/>
        <w:rPr>
          <w:del w:id="25" w:author="Gilbert Kooijman" w:date="2021-05-31T15:24:00Z"/>
        </w:rPr>
      </w:pPr>
      <w:del w:id="26" w:author="Gilbert Kooijman" w:date="2021-05-31T15:24:00Z">
        <w:r w:rsidDel="007550E4">
          <w:delText>levering over de beoordeling heeft uitgelaten, worden de resultaten van de Diensten</w:delText>
        </w:r>
      </w:del>
    </w:p>
    <w:p w:rsidR="00117BF3" w:rsidDel="007550E4" w:rsidRDefault="00117BF3" w:rsidP="00117BF3">
      <w:pPr>
        <w:spacing w:after="0" w:line="240" w:lineRule="auto"/>
        <w:rPr>
          <w:del w:id="27" w:author="Gilbert Kooijman" w:date="2021-05-31T15:24:00Z"/>
        </w:rPr>
      </w:pPr>
      <w:del w:id="28" w:author="Gilbert Kooijman" w:date="2021-05-31T15:24:00Z">
        <w:r w:rsidDel="007550E4">
          <w:delText>geacht te zijn geaccepteerd.</w:delText>
        </w:r>
      </w:del>
    </w:p>
    <w:p w:rsidR="00117BF3" w:rsidDel="007550E4" w:rsidRDefault="00117BF3" w:rsidP="00117BF3">
      <w:pPr>
        <w:spacing w:after="0" w:line="240" w:lineRule="auto"/>
        <w:rPr>
          <w:del w:id="29" w:author="Gilbert Kooijman" w:date="2021-05-31T15:24:00Z"/>
        </w:rPr>
      </w:pPr>
      <w:del w:id="30" w:author="Gilbert Kooijman" w:date="2021-05-31T15:24:00Z">
        <w:r w:rsidDel="007550E4">
          <w:delText>4.5 Opdrachtgever is niet gehouden tot enige betaling aan Opdrachtnemer voordat</w:delText>
        </w:r>
      </w:del>
    </w:p>
    <w:p w:rsidR="00117BF3" w:rsidDel="007550E4" w:rsidRDefault="00117BF3" w:rsidP="00117BF3">
      <w:pPr>
        <w:spacing w:after="0" w:line="240" w:lineRule="auto"/>
        <w:rPr>
          <w:del w:id="31" w:author="Gilbert Kooijman" w:date="2021-05-31T15:24:00Z"/>
        </w:rPr>
      </w:pPr>
      <w:del w:id="32" w:author="Gilbert Kooijman" w:date="2021-05-31T15:24:00Z">
        <w:r w:rsidDel="007550E4">
          <w:delText>acceptatie heeft plaatsgevonden.</w:delText>
        </w:r>
      </w:del>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5 Plaats en tijden werkzaamheden</w:t>
      </w:r>
    </w:p>
    <w:p w:rsidR="00117BF3" w:rsidRDefault="00117BF3" w:rsidP="00117BF3">
      <w:pPr>
        <w:spacing w:after="0" w:line="240" w:lineRule="auto"/>
      </w:pPr>
      <w:r>
        <w:t>De werkzaamheden worden verricht op de in de Overeenkomst bepaalde tijd en plaats.</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6 Vervanging personen die belast zijn met de uitvoering van de Diensten</w:t>
      </w:r>
    </w:p>
    <w:p w:rsidR="00117BF3" w:rsidRDefault="00117BF3" w:rsidP="00117BF3">
      <w:pPr>
        <w:spacing w:after="0" w:line="240" w:lineRule="auto"/>
      </w:pPr>
      <w:r>
        <w:t>6.1 Opdrachtnemer kan personen die zijn belast met de uitvoering van de Diensten</w:t>
      </w:r>
    </w:p>
    <w:p w:rsidR="00117BF3" w:rsidRDefault="00117BF3" w:rsidP="00117BF3">
      <w:pPr>
        <w:spacing w:after="0" w:line="240" w:lineRule="auto"/>
      </w:pPr>
      <w:r>
        <w:t>slechts bij uitzondering en niet zonder voorafgaande toestemming van Opdrachtgever</w:t>
      </w:r>
    </w:p>
    <w:p w:rsidR="00117BF3" w:rsidRDefault="00117BF3" w:rsidP="00117BF3">
      <w:pPr>
        <w:spacing w:after="0" w:line="240" w:lineRule="auto"/>
      </w:pPr>
      <w:r>
        <w:t>tijdelijk of definitief vervangen. Opdrachtgever weigert zijn toestemming niet op</w:t>
      </w:r>
    </w:p>
    <w:p w:rsidR="00117BF3" w:rsidRDefault="00117BF3" w:rsidP="00117BF3">
      <w:pPr>
        <w:spacing w:after="0" w:line="240" w:lineRule="auto"/>
      </w:pPr>
      <w:r>
        <w:t>onredelijke gronden en kan aan deze toestemming voorwaarden verbinden. De voor</w:t>
      </w:r>
    </w:p>
    <w:p w:rsidR="00117BF3" w:rsidRDefault="00117BF3" w:rsidP="00117BF3">
      <w:pPr>
        <w:spacing w:after="0" w:line="240" w:lineRule="auto"/>
      </w:pPr>
      <w:r>
        <w:t>de oorspronkelijke personen geldende tarieven kunnen bij vervanging niet worden</w:t>
      </w:r>
    </w:p>
    <w:p w:rsidR="00117BF3" w:rsidRDefault="00117BF3" w:rsidP="00117BF3">
      <w:pPr>
        <w:spacing w:after="0" w:line="240" w:lineRule="auto"/>
      </w:pPr>
      <w:r>
        <w:t>verhoogd.</w:t>
      </w:r>
    </w:p>
    <w:p w:rsidR="00117BF3" w:rsidDel="00F56CD8" w:rsidRDefault="00117BF3" w:rsidP="00F56CD8">
      <w:pPr>
        <w:spacing w:after="0" w:line="240" w:lineRule="auto"/>
        <w:rPr>
          <w:del w:id="33" w:author="Gilbert Kooijman" w:date="2021-05-31T15:33:00Z"/>
        </w:rPr>
      </w:pPr>
      <w:r>
        <w:t xml:space="preserve">6.2 </w:t>
      </w:r>
      <w:ins w:id="34" w:author="Gilbert Kooijman" w:date="2021-05-31T15:33:00Z">
        <w:r w:rsidR="00F56CD8" w:rsidRPr="00F56CD8">
          <w:t>Indien Opdrachtgever vervanging verlangt van de personen die zijn belast met de uitvoering van de diensten omdat naar de mening van Opdrachtgever sprake is van onvoldoende gekwalificeerde medewerkers aan de zijde aan Opdrachtnemer, dan zullen Partijen in overleg treden over een eventuele vervanging van de betreffende medewerker(s).</w:t>
        </w:r>
      </w:ins>
      <w:del w:id="35" w:author="Gilbert Kooijman" w:date="2021-05-31T15:33:00Z">
        <w:r w:rsidDel="00F56CD8">
          <w:delText>Indien Opdrachtgever vervanging verlangt van personen die zijn belast met de</w:delText>
        </w:r>
      </w:del>
    </w:p>
    <w:p w:rsidR="00117BF3" w:rsidDel="00F56CD8" w:rsidRDefault="00117BF3" w:rsidP="00F56CD8">
      <w:pPr>
        <w:spacing w:after="0" w:line="240" w:lineRule="auto"/>
        <w:rPr>
          <w:del w:id="36" w:author="Gilbert Kooijman" w:date="2021-05-31T15:33:00Z"/>
        </w:rPr>
      </w:pPr>
      <w:del w:id="37" w:author="Gilbert Kooijman" w:date="2021-05-31T15:33:00Z">
        <w:r w:rsidDel="00F56CD8">
          <w:delText>uitvoering van de Diensten, omdat hij meent dat dit in het belang van een goede</w:delText>
        </w:r>
      </w:del>
    </w:p>
    <w:p w:rsidR="00117BF3" w:rsidDel="00F56CD8" w:rsidRDefault="00117BF3" w:rsidP="00F56CD8">
      <w:pPr>
        <w:spacing w:after="0" w:line="240" w:lineRule="auto"/>
        <w:rPr>
          <w:del w:id="38" w:author="Gilbert Kooijman" w:date="2021-05-31T15:33:00Z"/>
        </w:rPr>
      </w:pPr>
      <w:del w:id="39" w:author="Gilbert Kooijman" w:date="2021-05-31T15:33:00Z">
        <w:r w:rsidDel="00F56CD8">
          <w:delText>uitvoering van de Overeenkomst nodig of wenselijk is, geeft Opdrachtnemer hieraan</w:delText>
        </w:r>
      </w:del>
    </w:p>
    <w:p w:rsidR="00117BF3" w:rsidRDefault="00117BF3" w:rsidP="00F56CD8">
      <w:pPr>
        <w:spacing w:after="0" w:line="240" w:lineRule="auto"/>
      </w:pPr>
      <w:del w:id="40" w:author="Gilbert Kooijman" w:date="2021-05-31T15:33:00Z">
        <w:r w:rsidDel="00F56CD8">
          <w:delText xml:space="preserve">gevolg. </w:delText>
        </w:r>
      </w:del>
      <w:r>
        <w:t>Voor de vervanger wordt een tarief in rekening gebracht dat niet hoger is dan</w:t>
      </w:r>
    </w:p>
    <w:p w:rsidR="00117BF3" w:rsidRDefault="00117BF3" w:rsidP="00117BF3">
      <w:pPr>
        <w:spacing w:after="0" w:line="240" w:lineRule="auto"/>
      </w:pPr>
      <w:r>
        <w:t>het tarief dat voor de persoon die wordt vervangen in de Overeenkomst is vastgelegd.</w:t>
      </w:r>
    </w:p>
    <w:p w:rsidR="00117BF3" w:rsidRDefault="00117BF3" w:rsidP="00117BF3">
      <w:pPr>
        <w:spacing w:after="0" w:line="240" w:lineRule="auto"/>
      </w:pPr>
      <w:r>
        <w:t>6.3 Bij een vervanging van personen die belast zijn met de uitvoering van de</w:t>
      </w:r>
    </w:p>
    <w:p w:rsidR="00117BF3" w:rsidRDefault="00117BF3" w:rsidP="00117BF3">
      <w:pPr>
        <w:spacing w:after="0" w:line="240" w:lineRule="auto"/>
      </w:pPr>
      <w:r>
        <w:t>Overeenkomst, stelt Opdrachtnemer personen beschikbaar die qua deskundigheid,</w:t>
      </w:r>
    </w:p>
    <w:p w:rsidR="00117BF3" w:rsidRDefault="00117BF3" w:rsidP="00117BF3">
      <w:pPr>
        <w:spacing w:after="0" w:line="240" w:lineRule="auto"/>
      </w:pPr>
      <w:r>
        <w:t>opleiding en ervaring ten minste gelijkwaardig zijn aan de te vervangen personen, dan</w:t>
      </w:r>
    </w:p>
    <w:p w:rsidR="00117BF3" w:rsidRDefault="00117BF3" w:rsidP="00117BF3">
      <w:pPr>
        <w:spacing w:after="0" w:line="240" w:lineRule="auto"/>
      </w:pPr>
      <w:r>
        <w:t>wel voldoen aan hetgeen Partijen ten aanzien van deze personen zijn</w:t>
      </w:r>
    </w:p>
    <w:p w:rsidR="00117BF3" w:rsidRDefault="00117BF3" w:rsidP="00117BF3">
      <w:pPr>
        <w:spacing w:after="0" w:line="240" w:lineRule="auto"/>
      </w:pPr>
      <w:r>
        <w:t>overeengekomen.</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7 Gebruik van zaken van Opdrachtgever</w:t>
      </w:r>
    </w:p>
    <w:p w:rsidR="00117BF3" w:rsidRDefault="00117BF3" w:rsidP="00117BF3">
      <w:pPr>
        <w:spacing w:after="0" w:line="240" w:lineRule="auto"/>
      </w:pPr>
      <w:r>
        <w:t>Partijen kunnen overeenkomen dat Opdrachtnemer bij het verrichten van de Diensten</w:t>
      </w:r>
    </w:p>
    <w:p w:rsidR="00117BF3" w:rsidRDefault="00117BF3" w:rsidP="00117BF3">
      <w:pPr>
        <w:spacing w:after="0" w:line="240" w:lineRule="auto"/>
      </w:pPr>
      <w:r>
        <w:t>gebruik kan maken van zaken die eigendom zijn van Opdrachtgever, en die zaken voor dat</w:t>
      </w:r>
    </w:p>
    <w:p w:rsidR="00117BF3" w:rsidRDefault="00117BF3" w:rsidP="00117BF3">
      <w:pPr>
        <w:spacing w:after="0" w:line="240" w:lineRule="auto"/>
      </w:pPr>
      <w:r>
        <w:t>doel aan Opdrachtnemer in bruikleen geven. Aan deze bruikleen kan Opdrachtgever</w:t>
      </w:r>
    </w:p>
    <w:p w:rsidR="00117BF3" w:rsidRDefault="00117BF3" w:rsidP="00117BF3">
      <w:pPr>
        <w:spacing w:after="0" w:line="240" w:lineRule="auto"/>
      </w:pPr>
      <w:r>
        <w:t>voorwaarden verbinden.</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8 Onderaanneming</w:t>
      </w:r>
    </w:p>
    <w:p w:rsidR="00117BF3" w:rsidRDefault="00117BF3" w:rsidP="00117BF3">
      <w:pPr>
        <w:spacing w:after="0" w:line="240" w:lineRule="auto"/>
      </w:pPr>
      <w:r>
        <w:t>8.1 Bij het uitvoeren van de Overeenkomst maakt Opdrachtnemer slechts na toestemming</w:t>
      </w:r>
    </w:p>
    <w:p w:rsidR="00117BF3" w:rsidRDefault="00117BF3" w:rsidP="00117BF3">
      <w:pPr>
        <w:spacing w:after="0" w:line="240" w:lineRule="auto"/>
      </w:pPr>
      <w:r>
        <w:t>van Opdrachtgever gebruik van de diensten van derden. Opdrachtgever onthoudt deze</w:t>
      </w:r>
    </w:p>
    <w:p w:rsidR="00117BF3" w:rsidRDefault="00117BF3" w:rsidP="00117BF3">
      <w:pPr>
        <w:spacing w:after="0" w:line="240" w:lineRule="auto"/>
      </w:pPr>
      <w:r>
        <w:t>toestemming niet op onredelijke gronden. Aan de toestemming kan Opdrachtgever</w:t>
      </w:r>
    </w:p>
    <w:p w:rsidR="00117BF3" w:rsidRDefault="00117BF3" w:rsidP="00117BF3">
      <w:pPr>
        <w:spacing w:after="0" w:line="240" w:lineRule="auto"/>
      </w:pPr>
      <w:r>
        <w:lastRenderedPageBreak/>
        <w:t>voorwaarden verbinden.</w:t>
      </w:r>
      <w:ins w:id="41" w:author="Gilbert Kooijman" w:date="2021-05-31T15:04:00Z">
        <w:r w:rsidR="006D76C0">
          <w:t xml:space="preserve"> Het toestemmingsvereiste geldt niet voor aan Opdrachtnemer gelieerde entiteiten.</w:t>
        </w:r>
      </w:ins>
    </w:p>
    <w:p w:rsidR="00117BF3" w:rsidRDefault="00117BF3" w:rsidP="00117BF3">
      <w:pPr>
        <w:spacing w:after="0" w:line="240" w:lineRule="auto"/>
      </w:pPr>
      <w:r>
        <w:t>8.2 De door Opdrachtgever verleende toestemming laat onverlet de eigen</w:t>
      </w:r>
    </w:p>
    <w:p w:rsidR="00117BF3" w:rsidRDefault="00117BF3" w:rsidP="00117BF3">
      <w:pPr>
        <w:spacing w:after="0" w:line="240" w:lineRule="auto"/>
      </w:pPr>
      <w:r>
        <w:t xml:space="preserve">verantwoordelijkheid en aansprakelijkheid van Opdrachtnemer voor de nakoming van </w:t>
      </w:r>
    </w:p>
    <w:p w:rsidR="00117BF3" w:rsidRDefault="00117BF3" w:rsidP="00117BF3">
      <w:pPr>
        <w:spacing w:after="0" w:line="240" w:lineRule="auto"/>
      </w:pPr>
      <w:r>
        <w:t>ARVODI-2018 4/13</w:t>
      </w:r>
    </w:p>
    <w:p w:rsidR="00117BF3" w:rsidRDefault="00117BF3" w:rsidP="00117BF3">
      <w:pPr>
        <w:spacing w:after="0" w:line="240" w:lineRule="auto"/>
      </w:pPr>
      <w:r>
        <w:t>de krachtens de Overeenkomst op hem rustende verplichtingen en de krachtens de</w:t>
      </w:r>
    </w:p>
    <w:p w:rsidR="00117BF3" w:rsidRDefault="00117BF3" w:rsidP="00117BF3">
      <w:pPr>
        <w:spacing w:after="0" w:line="240" w:lineRule="auto"/>
      </w:pPr>
      <w:r>
        <w:t>belasting- en socialeverzekeringswetgeving op hem als werkgever rustende</w:t>
      </w:r>
    </w:p>
    <w:p w:rsidR="00117BF3" w:rsidRDefault="00117BF3" w:rsidP="00117BF3">
      <w:pPr>
        <w:spacing w:after="0" w:line="240" w:lineRule="auto"/>
      </w:pPr>
      <w:r>
        <w:t>verplichtingen.</w:t>
      </w:r>
    </w:p>
    <w:p w:rsidR="00117BF3" w:rsidRDefault="00117BF3" w:rsidP="00117BF3">
      <w:pPr>
        <w:spacing w:after="0" w:line="240" w:lineRule="auto"/>
      </w:pPr>
    </w:p>
    <w:p w:rsidR="00117BF3" w:rsidRPr="00117BF3" w:rsidRDefault="00117BF3" w:rsidP="00117BF3">
      <w:pPr>
        <w:spacing w:after="0" w:line="240" w:lineRule="auto"/>
        <w:rPr>
          <w:b/>
        </w:rPr>
      </w:pPr>
      <w:r w:rsidRPr="00117BF3">
        <w:rPr>
          <w:b/>
        </w:rPr>
        <w:t>III VERHOUDING TUSSEN PARTIJEN EN BEGELEIDING</w:t>
      </w:r>
    </w:p>
    <w:p w:rsidR="00117BF3" w:rsidRPr="00117BF3" w:rsidRDefault="00117BF3" w:rsidP="00117BF3">
      <w:pPr>
        <w:spacing w:after="0" w:line="240" w:lineRule="auto"/>
        <w:rPr>
          <w:u w:val="single"/>
        </w:rPr>
      </w:pPr>
      <w:r w:rsidRPr="00117BF3">
        <w:rPr>
          <w:u w:val="single"/>
        </w:rPr>
        <w:t>Artikel 9 Voortgangsrapportage</w:t>
      </w:r>
    </w:p>
    <w:p w:rsidR="00117BF3" w:rsidRDefault="00117BF3" w:rsidP="00117BF3">
      <w:pPr>
        <w:spacing w:after="0" w:line="240" w:lineRule="auto"/>
      </w:pPr>
      <w:r>
        <w:t>Opdrachtnemer rapporteert over de voortgang van de werkzaamheden aan Opdrachtgever</w:t>
      </w:r>
    </w:p>
    <w:p w:rsidR="00117BF3" w:rsidRDefault="00117BF3" w:rsidP="00117BF3">
      <w:pPr>
        <w:spacing w:after="0" w:line="240" w:lineRule="auto"/>
      </w:pPr>
      <w:r>
        <w:t>zo vaak en op de wijze als in de Overeenkomst is bepaald, dan wel Opdrachtgever nodig</w:t>
      </w:r>
    </w:p>
    <w:p w:rsidR="00117BF3" w:rsidRDefault="00117BF3" w:rsidP="00117BF3">
      <w:pPr>
        <w:spacing w:after="0" w:line="240" w:lineRule="auto"/>
      </w:pPr>
      <w:r>
        <w:t>acht.</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10 Contactpersonen</w:t>
      </w:r>
    </w:p>
    <w:p w:rsidR="00117BF3" w:rsidRDefault="00117BF3" w:rsidP="00117BF3">
      <w:pPr>
        <w:spacing w:after="0" w:line="240" w:lineRule="auto"/>
      </w:pPr>
      <w:r>
        <w:t>10.1 Beide Partijen wijzen een contactpersoon aan, die de contacten over de uitvoering van</w:t>
      </w:r>
    </w:p>
    <w:p w:rsidR="00117BF3" w:rsidRDefault="00117BF3" w:rsidP="00117BF3">
      <w:pPr>
        <w:spacing w:after="0" w:line="240" w:lineRule="auto"/>
      </w:pPr>
      <w:r>
        <w:t>de Overeenkomst onderhoudt. Partijen informeren elkaar over degene die zij als</w:t>
      </w:r>
    </w:p>
    <w:p w:rsidR="00117BF3" w:rsidRDefault="00117BF3" w:rsidP="00117BF3">
      <w:pPr>
        <w:spacing w:after="0" w:line="240" w:lineRule="auto"/>
      </w:pPr>
      <w:r>
        <w:t>contactpersoon hebben aangewezen.</w:t>
      </w:r>
    </w:p>
    <w:p w:rsidR="00117BF3" w:rsidRDefault="00117BF3" w:rsidP="00117BF3">
      <w:pPr>
        <w:spacing w:after="0" w:line="240" w:lineRule="auto"/>
      </w:pPr>
      <w:r>
        <w:t>10.2 Contactpersonen kunnen Partijen alleen vertegenwoordigen en binden voor zover het</w:t>
      </w:r>
    </w:p>
    <w:p w:rsidR="00117BF3" w:rsidRDefault="00117BF3" w:rsidP="00117BF3">
      <w:pPr>
        <w:spacing w:after="0" w:line="240" w:lineRule="auto"/>
      </w:pPr>
      <w:r>
        <w:t>betreft de uitvoering van de Overeenkomst. Tot wijziging van de Overeenkomst zijn zij</w:t>
      </w:r>
    </w:p>
    <w:p w:rsidR="00117BF3" w:rsidRDefault="00117BF3" w:rsidP="00117BF3">
      <w:pPr>
        <w:spacing w:after="0" w:line="240" w:lineRule="auto"/>
      </w:pPr>
      <w:r>
        <w:t>niet bevoegd.</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11 Begeleidingscommissie/stuurgroep</w:t>
      </w:r>
    </w:p>
    <w:p w:rsidR="00117BF3" w:rsidRDefault="00117BF3" w:rsidP="00117BF3">
      <w:pPr>
        <w:spacing w:after="0" w:line="240" w:lineRule="auto"/>
      </w:pPr>
      <w:r>
        <w:t>De Overeenkomst kan voorzien in de instelling van een begeleidingscommissie of stuurgroep.</w:t>
      </w:r>
    </w:p>
    <w:p w:rsidR="00117BF3" w:rsidRDefault="00117BF3" w:rsidP="00117BF3">
      <w:pPr>
        <w:spacing w:after="0" w:line="240" w:lineRule="auto"/>
      </w:pPr>
      <w:r>
        <w:t>De taken en bevoegdheden, alsmede de samenstelling van de begeleidingscommissie of</w:t>
      </w:r>
    </w:p>
    <w:p w:rsidR="00117BF3" w:rsidRDefault="00117BF3" w:rsidP="00117BF3">
      <w:pPr>
        <w:spacing w:after="0" w:line="240" w:lineRule="auto"/>
      </w:pPr>
      <w:r>
        <w:t>stuurgroep, kunnen in de Overeenkomst nader worden bepaald.</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12 Wijze van kennis geven</w:t>
      </w:r>
    </w:p>
    <w:p w:rsidR="00117BF3" w:rsidRDefault="00117BF3" w:rsidP="00117BF3">
      <w:pPr>
        <w:spacing w:after="0" w:line="240" w:lineRule="auto"/>
      </w:pPr>
      <w:r>
        <w:t>12.1 Mededelingen, waaronder begrepen toezeggingen of (nadere) afspraken, van de ene</w:t>
      </w:r>
    </w:p>
    <w:p w:rsidR="00117BF3" w:rsidRDefault="00117BF3" w:rsidP="00117BF3">
      <w:pPr>
        <w:spacing w:after="0" w:line="240" w:lineRule="auto"/>
      </w:pPr>
      <w:r>
        <w:t>aan de andere Partij die van belang zijn voor de uitvoering van de Overeenkomst,</w:t>
      </w:r>
    </w:p>
    <w:p w:rsidR="00117BF3" w:rsidRDefault="00117BF3" w:rsidP="00117BF3">
      <w:pPr>
        <w:spacing w:after="0" w:line="240" w:lineRule="auto"/>
      </w:pPr>
      <w:r>
        <w:t>binden Partijen alleen indien deze schriftelijk door een daartoe bevoegde persoon zijn</w:t>
      </w:r>
    </w:p>
    <w:p w:rsidR="00117BF3" w:rsidRDefault="00117BF3" w:rsidP="00117BF3">
      <w:pPr>
        <w:spacing w:after="0" w:line="240" w:lineRule="auto"/>
      </w:pPr>
      <w:r>
        <w:t>gedaan of bevestigd.</w:t>
      </w:r>
    </w:p>
    <w:p w:rsidR="00117BF3" w:rsidRDefault="00117BF3" w:rsidP="00117BF3">
      <w:pPr>
        <w:spacing w:after="0" w:line="240" w:lineRule="auto"/>
      </w:pPr>
      <w:r>
        <w:t>12.2 Onder “schriftelijk” wordt tevens “langs elektronische weg” verstaan, waarbij:</w:t>
      </w:r>
    </w:p>
    <w:p w:rsidR="00117BF3" w:rsidRDefault="00117BF3" w:rsidP="00117BF3">
      <w:pPr>
        <w:spacing w:after="0" w:line="240" w:lineRule="auto"/>
      </w:pPr>
      <w:r>
        <w:t>a. de kennisgeving raadpleegbaar is door de geadresseerde,</w:t>
      </w:r>
    </w:p>
    <w:p w:rsidR="00117BF3" w:rsidRDefault="00117BF3" w:rsidP="00117BF3">
      <w:pPr>
        <w:spacing w:after="0" w:line="240" w:lineRule="auto"/>
      </w:pPr>
      <w:r>
        <w:t>b. de authenticiteit van de kennisgeving in voldoende mate is gewaarborgd, en</w:t>
      </w:r>
    </w:p>
    <w:p w:rsidR="00117BF3" w:rsidRDefault="00117BF3" w:rsidP="00117BF3">
      <w:pPr>
        <w:spacing w:after="0" w:line="240" w:lineRule="auto"/>
      </w:pPr>
      <w:r>
        <w:t>c. de identiteit van de kennisgever met voldoende zekerheid kan worden</w:t>
      </w:r>
    </w:p>
    <w:p w:rsidR="00117BF3" w:rsidRDefault="00117BF3" w:rsidP="00117BF3">
      <w:pPr>
        <w:spacing w:after="0" w:line="240" w:lineRule="auto"/>
      </w:pPr>
      <w:r>
        <w:t>vastgesteld.</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13 Geheimhouding</w:t>
      </w:r>
    </w:p>
    <w:p w:rsidR="00117BF3" w:rsidDel="007550E4" w:rsidRDefault="00117BF3" w:rsidP="00117BF3">
      <w:pPr>
        <w:spacing w:after="0" w:line="240" w:lineRule="auto"/>
        <w:rPr>
          <w:del w:id="42" w:author="Gilbert Kooijman" w:date="2021-05-31T15:27:00Z"/>
        </w:rPr>
      </w:pPr>
      <w:r>
        <w:t xml:space="preserve">13.1 </w:t>
      </w:r>
      <w:del w:id="43" w:author="Gilbert Kooijman" w:date="2021-05-31T15:27:00Z">
        <w:r w:rsidDel="007550E4">
          <w:delText>Opdrachtnemer maakt</w:delText>
        </w:r>
      </w:del>
      <w:ins w:id="44" w:author="Gilbert Kooijman" w:date="2021-05-31T15:27:00Z">
        <w:r w:rsidR="007550E4">
          <w:t xml:space="preserve">Partijen </w:t>
        </w:r>
        <w:proofErr w:type="spellStart"/>
        <w:r w:rsidR="007550E4">
          <w:t>makenj</w:t>
        </w:r>
      </w:ins>
      <w:proofErr w:type="spellEnd"/>
      <w:r>
        <w:t xml:space="preserve"> hetgeen </w:t>
      </w:r>
      <w:del w:id="45" w:author="Gilbert Kooijman" w:date="2021-05-31T15:27:00Z">
        <w:r w:rsidDel="007550E4">
          <w:delText xml:space="preserve">hem </w:delText>
        </w:r>
      </w:del>
      <w:ins w:id="46" w:author="Gilbert Kooijman" w:date="2021-05-31T15:27:00Z">
        <w:r w:rsidR="007550E4">
          <w:t xml:space="preserve">hen </w:t>
        </w:r>
      </w:ins>
      <w:r>
        <w:t>bij de uitvoering van de Overeenkomst ter kennis</w:t>
      </w:r>
    </w:p>
    <w:p w:rsidR="00117BF3" w:rsidRDefault="00117BF3" w:rsidP="00117BF3">
      <w:pPr>
        <w:spacing w:after="0" w:line="240" w:lineRule="auto"/>
      </w:pPr>
      <w:r>
        <w:t>komt en waarvan hij het vertrouwelijke karakter kent of redelijkerwijs kan vermoeden</w:t>
      </w:r>
    </w:p>
    <w:p w:rsidR="00117BF3" w:rsidRDefault="00117BF3" w:rsidP="00117BF3">
      <w:pPr>
        <w:spacing w:after="0" w:line="240" w:lineRule="auto"/>
      </w:pPr>
      <w:r>
        <w:t>op geen enkele wijze verder bekend, behalve voor zover enig wettelijk voorschrift of</w:t>
      </w:r>
    </w:p>
    <w:p w:rsidR="00117BF3" w:rsidRDefault="00117BF3" w:rsidP="00117BF3">
      <w:pPr>
        <w:spacing w:after="0" w:line="240" w:lineRule="auto"/>
        <w:rPr>
          <w:ins w:id="47" w:author="Gilbert Kooijman" w:date="2021-05-31T15:07:00Z"/>
        </w:rPr>
      </w:pPr>
      <w:r>
        <w:t>een rechterlijke uitspraak hem tot bekendmaking daarvan verplicht</w:t>
      </w:r>
      <w:ins w:id="48" w:author="Gilbert Kooijman" w:date="2021-05-31T15:05:00Z">
        <w:r w:rsidR="006D76C0">
          <w:t xml:space="preserve"> </w:t>
        </w:r>
      </w:ins>
      <w:del w:id="49" w:author="Gilbert Kooijman" w:date="2021-05-31T15:05:00Z">
        <w:r w:rsidDel="006D76C0">
          <w:delText>.</w:delText>
        </w:r>
      </w:del>
      <w:ins w:id="50" w:author="Gilbert Kooijman" w:date="2021-05-31T15:05:00Z">
        <w:r w:rsidR="006D76C0" w:rsidRPr="006D76C0">
          <w:t xml:space="preserve"> of indien Opdrachtnemer op grond van een wetsbepaling of (beroeps) regel dient te openbaren of openbaring noodzakelijk is voor opdrachtnemer voor de verdediging van zijn eigen belangen</w:t>
        </w:r>
      </w:ins>
    </w:p>
    <w:p w:rsidR="006D76C0" w:rsidRDefault="006D76C0" w:rsidP="00117BF3">
      <w:pPr>
        <w:spacing w:after="0" w:line="240" w:lineRule="auto"/>
      </w:pPr>
      <w:ins w:id="51" w:author="Gilbert Kooijman" w:date="2021-05-31T15:07:00Z">
        <w:r>
          <w:t xml:space="preserve">13.1a </w:t>
        </w:r>
        <w:r w:rsidRPr="006D76C0">
          <w:t xml:space="preserve">Tenzij zulks op grond van de toepasselijke wetgeving verboden is, is het Opdrachtnemer toegestaan om alle door of namens Opdrachtgever verstrekte informatie ('Cliëntinformatie') openbaar te maken aan en te delen met gelieerde entiteiten en derden die namens Opdrachtnemer diensten verlenen, die deze Cliëntinformatie vervolgens mogen verzamelen, gebruiken, overdragen, opslaan of anderszins bewerken (gezamenlijk Verwerken) in de verschillende landen waarin zij actief </w:t>
        </w:r>
        <w:r w:rsidRPr="006D76C0">
          <w:lastRenderedPageBreak/>
          <w:t xml:space="preserve">zijn voor doeleinden die verband houden met de verlening van de Diensten, teneinde te voldoen aan </w:t>
        </w:r>
        <w:proofErr w:type="spellStart"/>
        <w:r w:rsidRPr="006D76C0">
          <w:t>toezichtsvereisten</w:t>
        </w:r>
        <w:proofErr w:type="spellEnd"/>
        <w:r w:rsidRPr="006D76C0">
          <w:t xml:space="preserve"> en/of de onafhankelijkheid te waarborgen of belangenverstrengeling te voorkomen, dan wel ten behoeve van kwaliteits-, risicobeheer- en/of financieel-administratieve doeleinden en/of de verlening van overige ondersteunende diensten van administratieve en IT-aard (gezamenlijk de Verwerkingsdoeleinden). Opdrachtnemer is jegens Opdrachtgever verantwoordelijk voor de geheimhouding van Cliëntinformatie.</w:t>
        </w:r>
      </w:ins>
    </w:p>
    <w:p w:rsidR="00117BF3" w:rsidRDefault="00117BF3" w:rsidP="00117BF3">
      <w:pPr>
        <w:spacing w:after="0" w:line="240" w:lineRule="auto"/>
      </w:pPr>
      <w:r>
        <w:t>13.2 Opdrachtnemer verplicht het Personeel van Opdrachtnemer deze geheimhoudingsverplichting na te leven en staat ervoor in dat deze personen die verplichting nakomen</w:t>
      </w:r>
    </w:p>
    <w:p w:rsidR="00117BF3" w:rsidRDefault="00117BF3" w:rsidP="00117BF3">
      <w:pPr>
        <w:spacing w:after="0" w:line="240" w:lineRule="auto"/>
      </w:pPr>
      <w:r>
        <w:t>13.3 Opdrachtnemer mag de resultaten van de verrichte Diensten in generlei vorm aan</w:t>
      </w:r>
    </w:p>
    <w:p w:rsidR="00117BF3" w:rsidRDefault="00117BF3" w:rsidP="00117BF3">
      <w:pPr>
        <w:spacing w:after="0" w:line="240" w:lineRule="auto"/>
      </w:pPr>
      <w:r>
        <w:t>derden beschikbaar stellen, noch hierover aan derden enige inlichting verschaffen,</w:t>
      </w:r>
    </w:p>
    <w:p w:rsidR="00117BF3" w:rsidRDefault="00117BF3" w:rsidP="00117BF3">
      <w:pPr>
        <w:spacing w:after="0" w:line="240" w:lineRule="auto"/>
      </w:pPr>
      <w:r>
        <w:t xml:space="preserve">tenzij Opdrachtgever hiervoor uitdrukkelijk toestemming heeft verleend. </w:t>
      </w:r>
    </w:p>
    <w:p w:rsidR="00117BF3" w:rsidDel="007550E4" w:rsidRDefault="00117BF3" w:rsidP="00117BF3">
      <w:pPr>
        <w:spacing w:after="0" w:line="240" w:lineRule="auto"/>
        <w:rPr>
          <w:del w:id="52" w:author="Gilbert Kooijman" w:date="2021-05-31T15:26:00Z"/>
        </w:rPr>
      </w:pPr>
      <w:r>
        <w:t>ARVODI-2018 5/13</w:t>
      </w:r>
    </w:p>
    <w:p w:rsidR="00117BF3" w:rsidRDefault="00117BF3" w:rsidP="00117BF3">
      <w:pPr>
        <w:spacing w:after="0" w:line="240" w:lineRule="auto"/>
      </w:pPr>
      <w:r>
        <w:t>Opdrachtgever kan aan deze toestemming voorwaarden verbinden.</w:t>
      </w:r>
    </w:p>
    <w:p w:rsidR="00117BF3" w:rsidRDefault="00117BF3" w:rsidP="00117BF3">
      <w:pPr>
        <w:spacing w:after="0" w:line="240" w:lineRule="auto"/>
      </w:pPr>
      <w:r>
        <w:t>13.4 Na beëindiging van de Overeenkomst stelt Opdrachtnemer gegevens die hij in het</w:t>
      </w:r>
    </w:p>
    <w:p w:rsidR="00117BF3" w:rsidRDefault="00117BF3" w:rsidP="00117BF3">
      <w:pPr>
        <w:spacing w:after="0" w:line="240" w:lineRule="auto"/>
      </w:pPr>
      <w:r>
        <w:t>kader van de uitvoering van de Overeenkomst onder zich heeft op eerste verzoek van</w:t>
      </w:r>
    </w:p>
    <w:p w:rsidR="00117BF3" w:rsidRDefault="00117BF3" w:rsidP="00117BF3">
      <w:pPr>
        <w:spacing w:after="0" w:line="240" w:lineRule="auto"/>
      </w:pPr>
      <w:r>
        <w:t>Opdrachtgever onverwijld aan Opdrachtgever ter beschikking, met uitzondering van</w:t>
      </w:r>
    </w:p>
    <w:p w:rsidR="00117BF3" w:rsidRDefault="00117BF3" w:rsidP="00117BF3">
      <w:pPr>
        <w:spacing w:after="0" w:line="240" w:lineRule="auto"/>
      </w:pPr>
      <w:r>
        <w:t>die gegevens die Opdrachtnemer op grond van wet- en/of regelgeving en/of de op</w:t>
      </w:r>
    </w:p>
    <w:p w:rsidR="00117BF3" w:rsidRDefault="00117BF3" w:rsidP="00117BF3">
      <w:pPr>
        <w:spacing w:after="0" w:line="240" w:lineRule="auto"/>
      </w:pPr>
      <w:r>
        <w:t>Opdrachtnemer toepasselijke en algemeen aanvaarde beroepsregels onder zich dient</w:t>
      </w:r>
    </w:p>
    <w:p w:rsidR="00117BF3" w:rsidRDefault="00117BF3" w:rsidP="00117BF3">
      <w:pPr>
        <w:spacing w:after="0" w:line="240" w:lineRule="auto"/>
      </w:pPr>
      <w:r>
        <w:t>te houden.</w:t>
      </w:r>
    </w:p>
    <w:p w:rsidR="00117BF3" w:rsidRDefault="00117BF3" w:rsidP="00117BF3">
      <w:pPr>
        <w:spacing w:after="0" w:line="240" w:lineRule="auto"/>
      </w:pPr>
      <w:r>
        <w:t>13.5 Opdrachtgever kan bij de Overeenkomst een boete stellen op het schenden van de</w:t>
      </w:r>
    </w:p>
    <w:p w:rsidR="00117BF3" w:rsidRDefault="00117BF3" w:rsidP="00117BF3">
      <w:pPr>
        <w:spacing w:after="0" w:line="240" w:lineRule="auto"/>
      </w:pPr>
      <w:r>
        <w:t>geheimhoudingsverplichting. Betaling van die onmiddellijk opeisbare boete laat de</w:t>
      </w:r>
    </w:p>
    <w:p w:rsidR="00117BF3" w:rsidRDefault="00117BF3" w:rsidP="00117BF3">
      <w:pPr>
        <w:spacing w:after="0" w:line="240" w:lineRule="auto"/>
      </w:pPr>
      <w:r>
        <w:t>gehoudenheid van Opdrachtnemer om de schade die het gevolg is van de schending te</w:t>
      </w:r>
    </w:p>
    <w:p w:rsidR="00117BF3" w:rsidRDefault="00117BF3" w:rsidP="00117BF3">
      <w:pPr>
        <w:spacing w:after="0" w:line="240" w:lineRule="auto"/>
      </w:pPr>
      <w:r>
        <w:t>vergoeden onverlet.</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14 Verwerking persoonsgegevens</w:t>
      </w:r>
    </w:p>
    <w:p w:rsidR="00117BF3" w:rsidRDefault="00117BF3" w:rsidP="00117BF3">
      <w:pPr>
        <w:spacing w:after="0" w:line="240" w:lineRule="auto"/>
      </w:pPr>
      <w:r>
        <w:t>14.1. Voor zover Opdrachtnemer als verwerker bedoeld in de Algemene Verordening</w:t>
      </w:r>
    </w:p>
    <w:p w:rsidR="00117BF3" w:rsidRDefault="00117BF3" w:rsidP="00117BF3">
      <w:pPr>
        <w:spacing w:after="0" w:line="240" w:lineRule="auto"/>
      </w:pPr>
      <w:r>
        <w:t>Gegevensbescherming in het kader van de uitvoering van de Overeenkomst</w:t>
      </w:r>
    </w:p>
    <w:p w:rsidR="00117BF3" w:rsidRDefault="00117BF3" w:rsidP="00117BF3">
      <w:pPr>
        <w:spacing w:after="0" w:line="240" w:lineRule="auto"/>
      </w:pPr>
      <w:r>
        <w:t>persoonsgegevens voor Opdrachtgever verwerkt, garandeert Opdrachtnemer de</w:t>
      </w:r>
    </w:p>
    <w:p w:rsidR="00117BF3" w:rsidRDefault="00117BF3" w:rsidP="00117BF3">
      <w:pPr>
        <w:spacing w:after="0" w:line="240" w:lineRule="auto"/>
      </w:pPr>
      <w:r>
        <w:t>toepassing van passende technische en organisatorische maatregelen, opdat de</w:t>
      </w:r>
    </w:p>
    <w:p w:rsidR="00117BF3" w:rsidRDefault="00117BF3" w:rsidP="00117BF3">
      <w:pPr>
        <w:spacing w:after="0" w:line="240" w:lineRule="auto"/>
      </w:pPr>
      <w:r>
        <w:t>verwerking aan de vereisten van de Algemene Verordening Gegevensbescherming</w:t>
      </w:r>
    </w:p>
    <w:p w:rsidR="00117BF3" w:rsidRDefault="00117BF3" w:rsidP="00117BF3">
      <w:pPr>
        <w:spacing w:after="0" w:line="240" w:lineRule="auto"/>
      </w:pPr>
      <w:r>
        <w:t>voldoet en de bescherming van de betrokkenen is gewaarborgd. Opdrachtnemer</w:t>
      </w:r>
    </w:p>
    <w:p w:rsidR="00117BF3" w:rsidRDefault="00117BF3" w:rsidP="00117BF3">
      <w:pPr>
        <w:spacing w:after="0" w:line="240" w:lineRule="auto"/>
      </w:pPr>
      <w:r>
        <w:t>verwerkt persoonsgegevens uitsluitend in opdracht en op basis van schriftelijke</w:t>
      </w:r>
    </w:p>
    <w:p w:rsidR="00117BF3" w:rsidRDefault="00117BF3" w:rsidP="00117BF3">
      <w:pPr>
        <w:spacing w:after="0" w:line="240" w:lineRule="auto"/>
      </w:pPr>
      <w:r>
        <w:t>instructies van Opdrachtgever behoudens afwijkende wettelijke voorschriften.</w:t>
      </w:r>
    </w:p>
    <w:p w:rsidR="00117BF3" w:rsidRDefault="00117BF3" w:rsidP="00117BF3">
      <w:pPr>
        <w:spacing w:after="0" w:line="240" w:lineRule="auto"/>
      </w:pPr>
      <w:r>
        <w:t>14.2. Partijen regelen de verwerking van persoonsgegevens door Opdrachtnemer ten</w:t>
      </w:r>
    </w:p>
    <w:p w:rsidR="00117BF3" w:rsidRDefault="00117BF3" w:rsidP="00117BF3">
      <w:pPr>
        <w:spacing w:after="0" w:line="240" w:lineRule="auto"/>
      </w:pPr>
      <w:r>
        <w:t>behoeve van Opdrachtgever bij overeenkomst.</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15 Beveiliging</w:t>
      </w:r>
    </w:p>
    <w:p w:rsidR="00117BF3" w:rsidRDefault="00117BF3" w:rsidP="00117BF3">
      <w:pPr>
        <w:spacing w:after="0" w:line="240" w:lineRule="auto"/>
      </w:pPr>
      <w:r>
        <w:t>15.1 Opdrachtnemer draagt het Personeel van Opdrachtnemer dat betrokken is bij de</w:t>
      </w:r>
    </w:p>
    <w:p w:rsidR="00117BF3" w:rsidRDefault="00117BF3" w:rsidP="00117BF3">
      <w:pPr>
        <w:spacing w:after="0" w:line="240" w:lineRule="auto"/>
      </w:pPr>
      <w:r>
        <w:t>uitvoering van de werkzaamheden, voor zover die werkzaamheden bij Opdrachtgever</w:t>
      </w:r>
    </w:p>
    <w:p w:rsidR="00117BF3" w:rsidRDefault="00117BF3" w:rsidP="00117BF3">
      <w:pPr>
        <w:spacing w:after="0" w:line="240" w:lineRule="auto"/>
      </w:pPr>
      <w:r>
        <w:t>worden verricht, op de door Opdrachtgever aangegeven beveiligingsprocedures en</w:t>
      </w:r>
    </w:p>
    <w:p w:rsidR="00117BF3" w:rsidRDefault="00117BF3" w:rsidP="00117BF3">
      <w:pPr>
        <w:spacing w:after="0" w:line="240" w:lineRule="auto"/>
      </w:pPr>
      <w:r>
        <w:t>huisregels in acht te nemen. Opdrachtgever informeert Opdrachtnemer tijdig over</w:t>
      </w:r>
    </w:p>
    <w:p w:rsidR="00117BF3" w:rsidRDefault="00117BF3" w:rsidP="00117BF3">
      <w:pPr>
        <w:spacing w:after="0" w:line="240" w:lineRule="auto"/>
      </w:pPr>
      <w:r>
        <w:t>deze procedures en regels.</w:t>
      </w:r>
    </w:p>
    <w:p w:rsidR="00117BF3" w:rsidRDefault="00117BF3" w:rsidP="00117BF3">
      <w:pPr>
        <w:spacing w:after="0" w:line="240" w:lineRule="auto"/>
      </w:pPr>
      <w:r>
        <w:t>15.2 Opdrachtgever kan van Opdrachtnemer vorderen dat van Personeel van</w:t>
      </w:r>
    </w:p>
    <w:p w:rsidR="00117BF3" w:rsidRDefault="00117BF3" w:rsidP="00117BF3">
      <w:pPr>
        <w:spacing w:after="0" w:line="240" w:lineRule="auto"/>
      </w:pPr>
      <w:r>
        <w:t>Opdrachtnemer uiterlijk drie Werkdagen voor aanvang van de werkzaamheden bij</w:t>
      </w:r>
    </w:p>
    <w:p w:rsidR="00117BF3" w:rsidRDefault="00117BF3" w:rsidP="00117BF3">
      <w:pPr>
        <w:spacing w:after="0" w:line="240" w:lineRule="auto"/>
      </w:pPr>
      <w:r>
        <w:t>Opdrachtgever verklaringen omtrent het gedrag worden overgelegd.</w:t>
      </w:r>
    </w:p>
    <w:p w:rsidR="00117BF3" w:rsidRDefault="00117BF3" w:rsidP="00117BF3">
      <w:pPr>
        <w:spacing w:after="0" w:line="240" w:lineRule="auto"/>
      </w:pPr>
      <w:r>
        <w:t>15.3 Opdrachtgever kan Personeel van Opdrachtnemer onderwerpen aan een</w:t>
      </w:r>
    </w:p>
    <w:p w:rsidR="00117BF3" w:rsidRDefault="00117BF3" w:rsidP="00117BF3">
      <w:pPr>
        <w:spacing w:after="0" w:line="240" w:lineRule="auto"/>
      </w:pPr>
      <w:r>
        <w:t>veiligheidsonderzoek, overeenkomstig de bij Opdrachtgever gebruikelijke regels.</w:t>
      </w:r>
    </w:p>
    <w:p w:rsidR="00117BF3" w:rsidRDefault="00117BF3" w:rsidP="00117BF3">
      <w:pPr>
        <w:spacing w:after="0" w:line="240" w:lineRule="auto"/>
      </w:pPr>
      <w:r>
        <w:t>Opdrachtnemer verleent aan dit onderzoek zijn volledige medewerking. Opdrachtgever</w:t>
      </w:r>
    </w:p>
    <w:p w:rsidR="00117BF3" w:rsidRDefault="00117BF3" w:rsidP="00117BF3">
      <w:pPr>
        <w:spacing w:after="0" w:line="240" w:lineRule="auto"/>
      </w:pPr>
      <w:r>
        <w:t>kan op grond van de uitkomsten van een dergelijk veiligheidsonderzoek de inzet van</w:t>
      </w:r>
    </w:p>
    <w:p w:rsidR="00117BF3" w:rsidRDefault="00117BF3" w:rsidP="00117BF3">
      <w:pPr>
        <w:spacing w:after="0" w:line="240" w:lineRule="auto"/>
      </w:pPr>
      <w:r>
        <w:t>de betrokken persoon bij de uitvoering van de Overeenkomst zonder opgave van</w:t>
      </w:r>
    </w:p>
    <w:p w:rsidR="00117BF3" w:rsidRDefault="00117BF3" w:rsidP="00117BF3">
      <w:pPr>
        <w:spacing w:after="0" w:line="240" w:lineRule="auto"/>
      </w:pPr>
      <w:r>
        <w:t>redenen weigeren.</w:t>
      </w:r>
    </w:p>
    <w:p w:rsidR="00117BF3" w:rsidRDefault="00117BF3" w:rsidP="00117BF3">
      <w:pPr>
        <w:spacing w:after="0" w:line="240" w:lineRule="auto"/>
      </w:pPr>
    </w:p>
    <w:p w:rsidR="00117BF3" w:rsidRPr="00117BF3" w:rsidRDefault="00117BF3" w:rsidP="00117BF3">
      <w:pPr>
        <w:spacing w:after="0" w:line="240" w:lineRule="auto"/>
        <w:rPr>
          <w:b/>
        </w:rPr>
      </w:pPr>
      <w:r w:rsidRPr="00117BF3">
        <w:rPr>
          <w:b/>
        </w:rPr>
        <w:lastRenderedPageBreak/>
        <w:t>IV FINANCIËLE BEPALINGEN</w:t>
      </w:r>
    </w:p>
    <w:p w:rsidR="00117BF3" w:rsidRPr="00117BF3" w:rsidRDefault="00117BF3" w:rsidP="00117BF3">
      <w:pPr>
        <w:spacing w:after="0" w:line="240" w:lineRule="auto"/>
        <w:rPr>
          <w:u w:val="single"/>
        </w:rPr>
      </w:pPr>
      <w:r w:rsidRPr="00117BF3">
        <w:rPr>
          <w:u w:val="single"/>
        </w:rPr>
        <w:t>Artikel 16 Vergoeding, Meerwerk en Minderwerk</w:t>
      </w:r>
    </w:p>
    <w:p w:rsidR="00117BF3" w:rsidRDefault="00117BF3" w:rsidP="00117BF3">
      <w:pPr>
        <w:spacing w:after="0" w:line="240" w:lineRule="auto"/>
      </w:pPr>
      <w:r>
        <w:t>16.1 Opdrachtgever vergoedt aan Opdrachtnemer de werkelijk door hem gemaakte kosten</w:t>
      </w:r>
    </w:p>
    <w:p w:rsidR="00117BF3" w:rsidRDefault="00117BF3" w:rsidP="00117BF3">
      <w:pPr>
        <w:spacing w:after="0" w:line="240" w:lineRule="auto"/>
      </w:pPr>
      <w:r>
        <w:t>en uren, tenzij in de Overeenkomst een vaste prijs is overeengekomen.</w:t>
      </w:r>
    </w:p>
    <w:p w:rsidR="00117BF3" w:rsidRDefault="00117BF3" w:rsidP="00117BF3">
      <w:pPr>
        <w:spacing w:after="0" w:line="240" w:lineRule="auto"/>
      </w:pPr>
      <w:r>
        <w:t>16.2 Indien door aanvullende wensen of gewijzigde inzichten van Opdrachtgever of door</w:t>
      </w:r>
    </w:p>
    <w:p w:rsidR="00117BF3" w:rsidRDefault="00117BF3" w:rsidP="00117BF3">
      <w:pPr>
        <w:spacing w:after="0" w:line="240" w:lineRule="auto"/>
      </w:pPr>
      <w:r>
        <w:t xml:space="preserve">wijziging van de voor de te verrichten prestaties van belang zijnde wettelijke </w:t>
      </w:r>
    </w:p>
    <w:p w:rsidR="00117BF3" w:rsidRDefault="00117BF3" w:rsidP="00117BF3">
      <w:pPr>
        <w:spacing w:after="0" w:line="240" w:lineRule="auto"/>
      </w:pPr>
      <w:r>
        <w:t>ARVODI-2018 6/13</w:t>
      </w:r>
    </w:p>
    <w:p w:rsidR="00117BF3" w:rsidRDefault="00117BF3" w:rsidP="00117BF3">
      <w:pPr>
        <w:spacing w:after="0" w:line="240" w:lineRule="auto"/>
      </w:pPr>
      <w:r>
        <w:t>voorschriften, de prestaties die Opdrachtnemer op grond van de Overeenkomst moet</w:t>
      </w:r>
    </w:p>
    <w:p w:rsidR="00117BF3" w:rsidRDefault="00117BF3" w:rsidP="00117BF3">
      <w:pPr>
        <w:spacing w:after="0" w:line="240" w:lineRule="auto"/>
      </w:pPr>
      <w:r>
        <w:t>verrichten, aantoonbaar worden verzwaard dan wel uitgebreid, is sprake van</w:t>
      </w:r>
    </w:p>
    <w:p w:rsidR="00117BF3" w:rsidRDefault="00117BF3" w:rsidP="00117BF3">
      <w:pPr>
        <w:spacing w:after="0" w:line="240" w:lineRule="auto"/>
      </w:pPr>
      <w:r>
        <w:t>meerwerk, dat voor vergoeding in aanmerking komt. Tot meerwerk worden niet</w:t>
      </w:r>
    </w:p>
    <w:p w:rsidR="00117BF3" w:rsidRDefault="00117BF3" w:rsidP="00117BF3">
      <w:pPr>
        <w:spacing w:after="0" w:line="240" w:lineRule="auto"/>
      </w:pPr>
      <w:r>
        <w:t>gerekend aanvullende werkzaamheden of gewijzigde inzichten die Opdrachtnemer bij</w:t>
      </w:r>
    </w:p>
    <w:p w:rsidR="00117BF3" w:rsidRDefault="00117BF3" w:rsidP="00117BF3">
      <w:pPr>
        <w:spacing w:after="0" w:line="240" w:lineRule="auto"/>
      </w:pPr>
      <w:r>
        <w:t>het sluiten van de Overeenkomst had behoren te voorzien. Indien een Partij meent</w:t>
      </w:r>
    </w:p>
    <w:p w:rsidR="00117BF3" w:rsidRDefault="00117BF3" w:rsidP="00117BF3">
      <w:pPr>
        <w:spacing w:after="0" w:line="240" w:lineRule="auto"/>
      </w:pPr>
      <w:r>
        <w:t>dat van meerwerk sprake is, doet zij daarvan zo spoedig mogelijk mededeling aan de</w:t>
      </w:r>
    </w:p>
    <w:p w:rsidR="00117BF3" w:rsidRDefault="00117BF3" w:rsidP="00117BF3">
      <w:pPr>
        <w:spacing w:after="0" w:line="240" w:lineRule="auto"/>
      </w:pPr>
      <w:r>
        <w:t>andere Partij.</w:t>
      </w:r>
    </w:p>
    <w:p w:rsidR="00117BF3" w:rsidRDefault="00117BF3" w:rsidP="00117BF3">
      <w:pPr>
        <w:spacing w:after="0" w:line="240" w:lineRule="auto"/>
      </w:pPr>
      <w:r>
        <w:t>16.3 Opdrachtnemer vangt niet aan met meerwerk alvorens hij daartoe schriftelijke</w:t>
      </w:r>
    </w:p>
    <w:p w:rsidR="00117BF3" w:rsidRDefault="00117BF3" w:rsidP="00117BF3">
      <w:pPr>
        <w:spacing w:after="0" w:line="240" w:lineRule="auto"/>
      </w:pPr>
      <w:r>
        <w:t>opdracht van Opdrachtgever heeft gekregen. Opdrachtnemer brengt ter verkrijging</w:t>
      </w:r>
    </w:p>
    <w:p w:rsidR="00117BF3" w:rsidRDefault="00117BF3" w:rsidP="00117BF3">
      <w:pPr>
        <w:spacing w:after="0" w:line="240" w:lineRule="auto"/>
      </w:pPr>
      <w:r>
        <w:t>van een dergelijke opdracht een schriftelijke offerte uit met betrekking tot de omvang</w:t>
      </w:r>
    </w:p>
    <w:p w:rsidR="00117BF3" w:rsidRDefault="00117BF3" w:rsidP="00117BF3">
      <w:pPr>
        <w:spacing w:after="0" w:line="240" w:lineRule="auto"/>
      </w:pPr>
      <w:r>
        <w:t>van het verwachte meerwerk en de daaraan verbonden tijdsduur en kosten. Ter zake</w:t>
      </w:r>
    </w:p>
    <w:p w:rsidR="00117BF3" w:rsidRDefault="00117BF3" w:rsidP="00117BF3">
      <w:pPr>
        <w:spacing w:after="0" w:line="240" w:lineRule="auto"/>
      </w:pPr>
      <w:r>
        <w:t>van het door Opdrachtnemer te verrichten meerwerk gelden de bepalingen van de</w:t>
      </w:r>
    </w:p>
    <w:p w:rsidR="00117BF3" w:rsidRDefault="00117BF3" w:rsidP="00117BF3">
      <w:pPr>
        <w:spacing w:after="0" w:line="240" w:lineRule="auto"/>
      </w:pPr>
      <w:r>
        <w:t>Overeenkomst, waaronder de tarieven en eventuele kortingen, voor zover deze door</w:t>
      </w:r>
    </w:p>
    <w:p w:rsidR="00117BF3" w:rsidRDefault="00117BF3" w:rsidP="00117BF3">
      <w:pPr>
        <w:spacing w:after="0" w:line="240" w:lineRule="auto"/>
      </w:pPr>
      <w:r>
        <w:t>de nadere schriftelijke opdracht niet worden gewijzigd. Opdrachtnemer kan bij het</w:t>
      </w:r>
    </w:p>
    <w:p w:rsidR="00117BF3" w:rsidRDefault="00117BF3" w:rsidP="00117BF3">
      <w:pPr>
        <w:spacing w:after="0" w:line="240" w:lineRule="auto"/>
      </w:pPr>
      <w:r>
        <w:t>uitbrengen van een offerte geen nadere dan wel zwaardere voorwaarden stellen dan</w:t>
      </w:r>
    </w:p>
    <w:p w:rsidR="00117BF3" w:rsidRDefault="00117BF3" w:rsidP="00117BF3">
      <w:pPr>
        <w:spacing w:after="0" w:line="240" w:lineRule="auto"/>
      </w:pPr>
      <w:r>
        <w:t>die waarmee Opdrachtgever instemt.</w:t>
      </w:r>
    </w:p>
    <w:p w:rsidR="00117BF3" w:rsidRDefault="00117BF3" w:rsidP="00117BF3">
      <w:pPr>
        <w:spacing w:after="0" w:line="240" w:lineRule="auto"/>
      </w:pPr>
      <w:r>
        <w:t>16.4 Opdrachtnemer aanvaardt en voert een opdracht tot meerwerk te allen tijde uit, tot</w:t>
      </w:r>
    </w:p>
    <w:p w:rsidR="00117BF3" w:rsidRDefault="00117BF3" w:rsidP="00117BF3">
      <w:pPr>
        <w:spacing w:after="0" w:line="240" w:lineRule="auto"/>
      </w:pPr>
      <w:r>
        <w:t>een maximum van 10% van de oorspronkelijke opdracht. Een dergelijke opdracht tot</w:t>
      </w:r>
    </w:p>
    <w:p w:rsidR="00117BF3" w:rsidRDefault="00117BF3" w:rsidP="00117BF3">
      <w:pPr>
        <w:spacing w:after="0" w:line="240" w:lineRule="auto"/>
      </w:pPr>
      <w:r>
        <w:t>meerwerk wordt uitgevoerd onder de bepalingen van de Overeenkomst.</w:t>
      </w:r>
    </w:p>
    <w:p w:rsidR="00117BF3" w:rsidRDefault="00117BF3" w:rsidP="00117BF3">
      <w:pPr>
        <w:spacing w:after="0" w:line="240" w:lineRule="auto"/>
      </w:pPr>
      <w:r>
        <w:t>16.5 Indien door gewijzigde inzichten van Opdrachtgever of door wijziging van de voor de</w:t>
      </w:r>
    </w:p>
    <w:p w:rsidR="00117BF3" w:rsidRDefault="00117BF3" w:rsidP="00117BF3">
      <w:pPr>
        <w:spacing w:after="0" w:line="240" w:lineRule="auto"/>
      </w:pPr>
      <w:r>
        <w:t>te verrichten prestaties van belang zijnde wettelijke voorschriften de prestaties die</w:t>
      </w:r>
    </w:p>
    <w:p w:rsidR="00117BF3" w:rsidRDefault="00117BF3" w:rsidP="00117BF3">
      <w:pPr>
        <w:spacing w:after="0" w:line="240" w:lineRule="auto"/>
      </w:pPr>
      <w:r>
        <w:t>Opdrachtnemer op grond van de Overeenkomst moet verrichten, aantoonbaar worden</w:t>
      </w:r>
    </w:p>
    <w:p w:rsidR="00117BF3" w:rsidRDefault="00117BF3" w:rsidP="00117BF3">
      <w:pPr>
        <w:spacing w:after="0" w:line="240" w:lineRule="auto"/>
      </w:pPr>
      <w:r>
        <w:t>verlicht dan wel verminderd, is sprake van minderwerk, dat voor verrekening in</w:t>
      </w:r>
    </w:p>
    <w:p w:rsidR="00117BF3" w:rsidRDefault="00117BF3" w:rsidP="00117BF3">
      <w:pPr>
        <w:spacing w:after="0" w:line="240" w:lineRule="auto"/>
      </w:pPr>
      <w:r>
        <w:t>aanmerking komt. Indien een Partij meent dat van minderwerk sprake is, doet zij</w:t>
      </w:r>
    </w:p>
    <w:p w:rsidR="00117BF3" w:rsidRDefault="00117BF3" w:rsidP="00117BF3">
      <w:pPr>
        <w:spacing w:after="0" w:line="240" w:lineRule="auto"/>
      </w:pPr>
      <w:r>
        <w:t>daarvan zo spoedig mogelijk schriftelijk mededeling aan de andere Partij. Indien een</w:t>
      </w:r>
    </w:p>
    <w:p w:rsidR="00117BF3" w:rsidRDefault="00117BF3" w:rsidP="00117BF3">
      <w:pPr>
        <w:spacing w:after="0" w:line="240" w:lineRule="auto"/>
      </w:pPr>
      <w:r>
        <w:t>vaste prijs is overeengekomen, bepalen Partijen in onderling overleg het bedrag van</w:t>
      </w:r>
    </w:p>
    <w:p w:rsidR="00117BF3" w:rsidRDefault="00117BF3" w:rsidP="00117BF3">
      <w:pPr>
        <w:spacing w:after="0" w:line="240" w:lineRule="auto"/>
      </w:pPr>
      <w:r>
        <w:t>het minderwerk, dat met de te betalen prijs wordt verrekend.</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17 Facturering</w:t>
      </w:r>
    </w:p>
    <w:p w:rsidR="00117BF3" w:rsidRDefault="00117BF3" w:rsidP="00117BF3">
      <w:pPr>
        <w:spacing w:after="0" w:line="240" w:lineRule="auto"/>
      </w:pPr>
      <w:r>
        <w:t>17.1 Opdrachtnemer verzendt de factuur elektronisch, zodat deze met inachtneming van de</w:t>
      </w:r>
    </w:p>
    <w:p w:rsidR="00117BF3" w:rsidRDefault="00117BF3" w:rsidP="00117BF3">
      <w:pPr>
        <w:spacing w:after="0" w:line="240" w:lineRule="auto"/>
      </w:pPr>
      <w:r>
        <w:t>door Opdrachtgever gegeven specificaties elektronisch kan worden ontvangen en</w:t>
      </w:r>
    </w:p>
    <w:p w:rsidR="00117BF3" w:rsidRDefault="00117BF3" w:rsidP="00117BF3">
      <w:pPr>
        <w:spacing w:after="0" w:line="240" w:lineRule="auto"/>
      </w:pPr>
      <w:r>
        <w:t>verwerkt.</w:t>
      </w:r>
    </w:p>
    <w:p w:rsidR="00117BF3" w:rsidRDefault="00117BF3" w:rsidP="00117BF3">
      <w:pPr>
        <w:spacing w:after="0" w:line="240" w:lineRule="auto"/>
      </w:pPr>
      <w:r>
        <w:t>17.2 Opdrachtnemer zendt de factuur toe aan Opdrachtgever onder vermelding van datum</w:t>
      </w:r>
    </w:p>
    <w:p w:rsidR="00117BF3" w:rsidDel="007550E4" w:rsidRDefault="00117BF3" w:rsidP="007550E4">
      <w:pPr>
        <w:spacing w:after="0" w:line="240" w:lineRule="auto"/>
        <w:rPr>
          <w:del w:id="53" w:author="Gilbert Kooijman" w:date="2021-05-31T15:25:00Z"/>
        </w:rPr>
      </w:pPr>
      <w:r>
        <w:t xml:space="preserve">en nummer van de Overeenkomst, van het </w:t>
      </w:r>
      <w:proofErr w:type="spellStart"/>
      <w:r>
        <w:t>BTW-bedrag</w:t>
      </w:r>
      <w:proofErr w:type="spellEnd"/>
      <w:r>
        <w:t xml:space="preserve"> </w:t>
      </w:r>
      <w:del w:id="54" w:author="Gilbert Kooijman" w:date="2021-05-31T15:25:00Z">
        <w:r w:rsidDel="007550E4">
          <w:delText>en, indien van toepassing op</w:delText>
        </w:r>
      </w:del>
    </w:p>
    <w:p w:rsidR="00117BF3" w:rsidDel="007550E4" w:rsidRDefault="00117BF3">
      <w:pPr>
        <w:spacing w:after="0" w:line="240" w:lineRule="auto"/>
        <w:rPr>
          <w:del w:id="55" w:author="Gilbert Kooijman" w:date="2021-05-31T15:25:00Z"/>
        </w:rPr>
      </w:pPr>
      <w:del w:id="56" w:author="Gilbert Kooijman" w:date="2021-05-31T15:25:00Z">
        <w:r w:rsidDel="007550E4">
          <w:delText>grond van artikel 4, onder overlegging van een afschrift van de kennisgeving van</w:delText>
        </w:r>
      </w:del>
    </w:p>
    <w:p w:rsidR="00117BF3" w:rsidRDefault="00117BF3">
      <w:pPr>
        <w:spacing w:after="0" w:line="240" w:lineRule="auto"/>
      </w:pPr>
      <w:del w:id="57" w:author="Gilbert Kooijman" w:date="2021-05-31T15:25:00Z">
        <w:r w:rsidDel="007550E4">
          <w:delText xml:space="preserve">acceptatie, </w:delText>
        </w:r>
      </w:del>
      <w:r>
        <w:t>alsmede andere door Opdrachtgever verlangde gegevens.</w:t>
      </w:r>
    </w:p>
    <w:p w:rsidR="00117BF3" w:rsidRDefault="00117BF3" w:rsidP="00117BF3">
      <w:pPr>
        <w:spacing w:after="0" w:line="240" w:lineRule="auto"/>
      </w:pPr>
      <w:r>
        <w:t>17.3 Indien is overeengekomen dat betaling volgens nacalculatie plaatsvindt, specificeert</w:t>
      </w:r>
    </w:p>
    <w:p w:rsidR="00117BF3" w:rsidRDefault="00117BF3" w:rsidP="00117BF3">
      <w:pPr>
        <w:spacing w:after="0" w:line="240" w:lineRule="auto"/>
      </w:pPr>
      <w:r>
        <w:t>en factureert Opdrachtnemer de factuur in door Opdrachtgever eventueel nader</w:t>
      </w:r>
    </w:p>
    <w:p w:rsidR="00117BF3" w:rsidRDefault="00117BF3" w:rsidP="00117BF3">
      <w:pPr>
        <w:spacing w:after="0" w:line="240" w:lineRule="auto"/>
      </w:pPr>
      <w:r>
        <w:t>aangegeven vorm. In de factuur doet Opdrachtnemer opgave van het aantal en de</w:t>
      </w:r>
    </w:p>
    <w:p w:rsidR="00117BF3" w:rsidRDefault="00117BF3" w:rsidP="00117BF3">
      <w:pPr>
        <w:spacing w:after="0" w:line="240" w:lineRule="auto"/>
      </w:pPr>
      <w:r>
        <w:t>data van de werkelijk en noodzakelijk bestede dagen of uren, waarbij Opdrachtnemer</w:t>
      </w:r>
    </w:p>
    <w:p w:rsidR="00117BF3" w:rsidRDefault="00117BF3" w:rsidP="00117BF3">
      <w:pPr>
        <w:spacing w:after="0" w:line="240" w:lineRule="auto"/>
      </w:pPr>
      <w:r>
        <w:t>een korte omschrijving van de verrichte werkzaamheden geeft, alsmede een</w:t>
      </w:r>
    </w:p>
    <w:p w:rsidR="00117BF3" w:rsidRDefault="00117BF3" w:rsidP="00117BF3">
      <w:pPr>
        <w:spacing w:after="0" w:line="240" w:lineRule="auto"/>
      </w:pPr>
      <w:r>
        <w:t>omschrijving van de eventuele reis- en verblijfkosten, indien deze op grond van de</w:t>
      </w:r>
    </w:p>
    <w:p w:rsidR="00117BF3" w:rsidRDefault="00117BF3" w:rsidP="00117BF3">
      <w:pPr>
        <w:spacing w:after="0" w:line="240" w:lineRule="auto"/>
      </w:pPr>
      <w:r>
        <w:t>Overeenkomst niet zijn inbegrepen in de dag- of uurtarieven.</w:t>
      </w:r>
    </w:p>
    <w:p w:rsidR="00117BF3" w:rsidRDefault="00117BF3" w:rsidP="00117BF3">
      <w:pPr>
        <w:spacing w:after="0" w:line="240" w:lineRule="auto"/>
      </w:pPr>
      <w:r>
        <w:t xml:space="preserve">17.4 Meerwerk wordt door Opdrachtnemer na voltooiing van de </w:t>
      </w:r>
      <w:proofErr w:type="spellStart"/>
      <w:r>
        <w:t>meerwerkzaamheden</w:t>
      </w:r>
      <w:proofErr w:type="spellEnd"/>
      <w:r>
        <w:t>, en</w:t>
      </w:r>
    </w:p>
    <w:p w:rsidR="00117BF3" w:rsidRDefault="00117BF3" w:rsidP="00117BF3">
      <w:pPr>
        <w:spacing w:after="0" w:line="240" w:lineRule="auto"/>
      </w:pPr>
      <w:r>
        <w:t>acceptatie daarvan door Opdrachtgever, apart gefactureerd. De aard en de omvang</w:t>
      </w:r>
    </w:p>
    <w:p w:rsidR="00117BF3" w:rsidRDefault="00117BF3" w:rsidP="00117BF3">
      <w:pPr>
        <w:spacing w:after="0" w:line="240" w:lineRule="auto"/>
      </w:pPr>
      <w:r>
        <w:lastRenderedPageBreak/>
        <w:t xml:space="preserve">van de verrichte </w:t>
      </w:r>
      <w:proofErr w:type="spellStart"/>
      <w:r>
        <w:t>meerwerkzaamheden</w:t>
      </w:r>
      <w:proofErr w:type="spellEnd"/>
      <w:r>
        <w:t xml:space="preserve"> worden in de facturen uitdrukkelijk vermeld en,</w:t>
      </w:r>
    </w:p>
    <w:p w:rsidR="00117BF3" w:rsidRDefault="00117BF3" w:rsidP="00117BF3">
      <w:pPr>
        <w:spacing w:after="0" w:line="240" w:lineRule="auto"/>
      </w:pPr>
      <w:r>
        <w:t>aan de hand van authentieke documenten, gespecificeerd.</w:t>
      </w:r>
    </w:p>
    <w:p w:rsidR="00117BF3" w:rsidRDefault="00117BF3" w:rsidP="00117BF3">
      <w:pPr>
        <w:spacing w:after="0" w:line="240" w:lineRule="auto"/>
      </w:pPr>
      <w:r>
        <w:t>ARVODI-2018 7/13</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18 Betaling en controle</w:t>
      </w:r>
    </w:p>
    <w:p w:rsidR="00117BF3" w:rsidRDefault="00117BF3" w:rsidP="00117BF3">
      <w:pPr>
        <w:spacing w:after="0" w:line="240" w:lineRule="auto"/>
      </w:pPr>
      <w:r>
        <w:t>18.1 Opdrachtgever betaalt het door hem op basis van de Overeenkomst aan</w:t>
      </w:r>
    </w:p>
    <w:p w:rsidR="00117BF3" w:rsidRDefault="00117BF3" w:rsidP="00117BF3">
      <w:pPr>
        <w:spacing w:after="0" w:line="240" w:lineRule="auto"/>
      </w:pPr>
      <w:r>
        <w:t>Opdrachtnemer verschuldigde bedrag uiterlijk binnen 30 dagen na de dag van</w:t>
      </w:r>
    </w:p>
    <w:p w:rsidR="00117BF3" w:rsidRDefault="00117BF3" w:rsidP="00117BF3">
      <w:pPr>
        <w:spacing w:after="0" w:line="240" w:lineRule="auto"/>
      </w:pPr>
      <w:r>
        <w:t>ontvangst van de desbetreffende factuur, mits deze voldoet aan het bepaalde in de</w:t>
      </w:r>
    </w:p>
    <w:p w:rsidR="00117BF3" w:rsidRDefault="00117BF3" w:rsidP="00117BF3">
      <w:pPr>
        <w:spacing w:after="0" w:line="240" w:lineRule="auto"/>
      </w:pPr>
      <w:r>
        <w:t>Overeenkomst.</w:t>
      </w:r>
    </w:p>
    <w:p w:rsidR="00117BF3" w:rsidRDefault="00117BF3" w:rsidP="00117BF3">
      <w:pPr>
        <w:spacing w:after="0" w:line="240" w:lineRule="auto"/>
      </w:pPr>
      <w:r>
        <w:t>18.2 Indien Opdrachtgever een factuur zonder geldige reden niet binnen het verstrijken van</w:t>
      </w:r>
    </w:p>
    <w:p w:rsidR="00117BF3" w:rsidRDefault="00117BF3" w:rsidP="00117BF3">
      <w:pPr>
        <w:spacing w:after="0" w:line="240" w:lineRule="auto"/>
      </w:pPr>
      <w:r>
        <w:t>de in het vorige lid genoemde termijn heeft voldaan, is hij van rechtswege verschuldigd:</w:t>
      </w:r>
    </w:p>
    <w:p w:rsidR="00117BF3" w:rsidRDefault="00117BF3" w:rsidP="00117BF3">
      <w:pPr>
        <w:spacing w:after="0" w:line="240" w:lineRule="auto"/>
      </w:pPr>
      <w:r>
        <w:t>a. een kostenvergoeding als bedoeld in art. 6:96 lid 4 van het Burgerlijk Wetboek</w:t>
      </w:r>
    </w:p>
    <w:p w:rsidR="00117BF3" w:rsidRDefault="00117BF3" w:rsidP="00117BF3">
      <w:pPr>
        <w:spacing w:after="0" w:line="240" w:lineRule="auto"/>
      </w:pPr>
      <w:r>
        <w:t>en</w:t>
      </w:r>
    </w:p>
    <w:p w:rsidR="00117BF3" w:rsidRDefault="00117BF3" w:rsidP="00117BF3">
      <w:pPr>
        <w:spacing w:after="0" w:line="240" w:lineRule="auto"/>
      </w:pPr>
      <w:r>
        <w:t>b. de wettelijke rente als bedoeld in art. 6:119b lid 1 van het Burgerlijk Wetboek.</w:t>
      </w:r>
    </w:p>
    <w:p w:rsidR="00117BF3" w:rsidRDefault="00117BF3" w:rsidP="00117BF3">
      <w:pPr>
        <w:spacing w:after="0" w:line="240" w:lineRule="auto"/>
      </w:pPr>
      <w:r>
        <w:t>De kosten- en rentevergoeding wordt voldaan op vordering van Opdrachtnemer.</w:t>
      </w:r>
    </w:p>
    <w:p w:rsidR="00117BF3" w:rsidRDefault="00117BF3" w:rsidP="00117BF3">
      <w:pPr>
        <w:spacing w:after="0" w:line="240" w:lineRule="auto"/>
      </w:pPr>
      <w:r>
        <w:t>18.3 Opdrachtgever kan de door Opdrachtnemer verzonden factuur door een door</w:t>
      </w:r>
    </w:p>
    <w:p w:rsidR="00117BF3" w:rsidRDefault="00117BF3" w:rsidP="00117BF3">
      <w:pPr>
        <w:spacing w:after="0" w:line="240" w:lineRule="auto"/>
      </w:pPr>
      <w:r>
        <w:t>Opdrachtgever aan te wijzen accountant als bedoeld in artikel 2:393 lid 1 van het</w:t>
      </w:r>
    </w:p>
    <w:p w:rsidR="00117BF3" w:rsidRDefault="00117BF3" w:rsidP="00117BF3">
      <w:pPr>
        <w:spacing w:after="0" w:line="240" w:lineRule="auto"/>
      </w:pPr>
      <w:r>
        <w:t>Burgerlijk Wetboek op inhoudelijke juistheid laten controleren. Opdrachtnemer</w:t>
      </w:r>
    </w:p>
    <w:p w:rsidR="00117BF3" w:rsidRDefault="00117BF3" w:rsidP="00117BF3">
      <w:pPr>
        <w:spacing w:after="0" w:line="240" w:lineRule="auto"/>
      </w:pPr>
      <w:r>
        <w:t>verleent de betrokken accountant inzage in boeken en bescheiden en verstrekt hem</w:t>
      </w:r>
    </w:p>
    <w:p w:rsidR="00117BF3" w:rsidRDefault="00117BF3" w:rsidP="00117BF3">
      <w:pPr>
        <w:spacing w:after="0" w:line="240" w:lineRule="auto"/>
      </w:pPr>
      <w:r>
        <w:t>alle gegevens en informatie die deze verlangt. De controle is vertrouwelijk en strekt</w:t>
      </w:r>
    </w:p>
    <w:p w:rsidR="00117BF3" w:rsidRDefault="00117BF3" w:rsidP="00117BF3">
      <w:pPr>
        <w:spacing w:after="0" w:line="240" w:lineRule="auto"/>
      </w:pPr>
      <w:r>
        <w:t>zich niet verder uit dan voor het verifiëren van de facturen is vereist. De accountant</w:t>
      </w:r>
    </w:p>
    <w:p w:rsidR="00117BF3" w:rsidRDefault="00117BF3" w:rsidP="00117BF3">
      <w:pPr>
        <w:spacing w:after="0" w:line="240" w:lineRule="auto"/>
      </w:pPr>
      <w:r>
        <w:t>brengt zijn rapportage zo spoedig mogelijk aan Partijen uit. De kosten van het</w:t>
      </w:r>
    </w:p>
    <w:p w:rsidR="00117BF3" w:rsidRDefault="00117BF3" w:rsidP="00117BF3">
      <w:pPr>
        <w:spacing w:after="0" w:line="240" w:lineRule="auto"/>
      </w:pPr>
      <w:r>
        <w:t>accountantsonderzoek komen voor rekening van Opdrachtgever, tenzij uit het</w:t>
      </w:r>
    </w:p>
    <w:p w:rsidR="00117BF3" w:rsidRDefault="00117BF3" w:rsidP="00117BF3">
      <w:pPr>
        <w:spacing w:after="0" w:line="240" w:lineRule="auto"/>
      </w:pPr>
      <w:r>
        <w:t>onderzoek van de accountant blijkt dat de factuur niet juist dan wel onvolledig is, in</w:t>
      </w:r>
    </w:p>
    <w:p w:rsidR="00117BF3" w:rsidRDefault="00117BF3" w:rsidP="00117BF3">
      <w:pPr>
        <w:spacing w:after="0" w:line="240" w:lineRule="auto"/>
      </w:pPr>
      <w:r>
        <w:t>welk geval bedoelde kosten voor rekening van Opdrachtnemer komen.</w:t>
      </w:r>
    </w:p>
    <w:p w:rsidR="00117BF3" w:rsidRDefault="00117BF3" w:rsidP="00117BF3">
      <w:pPr>
        <w:spacing w:after="0" w:line="240" w:lineRule="auto"/>
      </w:pPr>
      <w:r>
        <w:t>18.4 Opdrachtgever kan de betaling van een factuur of een deel daarvan, waarover tussen</w:t>
      </w:r>
    </w:p>
    <w:p w:rsidR="00117BF3" w:rsidRDefault="00117BF3" w:rsidP="00117BF3">
      <w:pPr>
        <w:spacing w:after="0" w:line="240" w:lineRule="auto"/>
      </w:pPr>
      <w:r>
        <w:t>Partijen geen overeenstemming bestaat, opschorten gedurende de periode van het accountantsonderzoek. Van deze bevoegdheid maakt Opdrachtgever uitsluitend gebruik,</w:t>
      </w:r>
    </w:p>
    <w:p w:rsidR="00117BF3" w:rsidRDefault="00117BF3" w:rsidP="00117BF3">
      <w:pPr>
        <w:spacing w:after="0" w:line="240" w:lineRule="auto"/>
      </w:pPr>
      <w:r>
        <w:t>indien bij hem redelijke twijfel bestaat omtrent de juistheid van de desbetreffende</w:t>
      </w:r>
    </w:p>
    <w:p w:rsidR="00117BF3" w:rsidRDefault="00117BF3" w:rsidP="00117BF3">
      <w:pPr>
        <w:spacing w:after="0" w:line="240" w:lineRule="auto"/>
      </w:pPr>
      <w:r>
        <w:t>factuur.</w:t>
      </w:r>
    </w:p>
    <w:p w:rsidR="00117BF3" w:rsidRDefault="00117BF3" w:rsidP="00117BF3">
      <w:pPr>
        <w:spacing w:after="0" w:line="240" w:lineRule="auto"/>
      </w:pPr>
      <w:r>
        <w:t>18.5 Overschrijding van een betalingstermijn door Opdrachtgever of niet-betaling van een</w:t>
      </w:r>
    </w:p>
    <w:p w:rsidR="00117BF3" w:rsidRDefault="00117BF3" w:rsidP="00117BF3">
      <w:pPr>
        <w:spacing w:after="0" w:line="240" w:lineRule="auto"/>
      </w:pPr>
      <w:r>
        <w:t>factuur op grond van vermoedelijke inhoudelijke onjuistheid daarvan of ingeval van</w:t>
      </w:r>
    </w:p>
    <w:p w:rsidR="00117BF3" w:rsidRDefault="00117BF3" w:rsidP="00117BF3">
      <w:pPr>
        <w:spacing w:after="0" w:line="240" w:lineRule="auto"/>
      </w:pPr>
      <w:r>
        <w:t>ondeugdelijkheid van de gefactureerde Diensten geeft Opdrachtnemer niet het recht</w:t>
      </w:r>
    </w:p>
    <w:p w:rsidR="00117BF3" w:rsidRDefault="00117BF3" w:rsidP="00117BF3">
      <w:pPr>
        <w:spacing w:after="0" w:line="240" w:lineRule="auto"/>
      </w:pPr>
      <w:r>
        <w:t>zijn werkzaamheden op te schorten dan wel te beëindigen.</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19 Voorschot</w:t>
      </w:r>
    </w:p>
    <w:p w:rsidR="00117BF3" w:rsidRDefault="00117BF3" w:rsidP="00117BF3">
      <w:pPr>
        <w:spacing w:after="0" w:line="240" w:lineRule="auto"/>
      </w:pPr>
      <w:r>
        <w:t>19.1 Indien Opdrachtgever ter uitvoering van de Overeenkomst (een) betaling(en) verricht</w:t>
      </w:r>
    </w:p>
    <w:p w:rsidR="00117BF3" w:rsidRDefault="00117BF3" w:rsidP="00117BF3">
      <w:pPr>
        <w:spacing w:after="0" w:line="240" w:lineRule="auto"/>
      </w:pPr>
      <w:r>
        <w:t>voor Diensten die nog niet zijn geleverd, kan hij verlangen dat door Opdrachtnemer</w:t>
      </w:r>
    </w:p>
    <w:p w:rsidR="00117BF3" w:rsidRDefault="00117BF3" w:rsidP="00117BF3">
      <w:pPr>
        <w:spacing w:after="0" w:line="240" w:lineRule="auto"/>
      </w:pPr>
      <w:r>
        <w:t>voorafgaande aan die betaling(en) een kredietinstellingsgarantie "op afroep" aan</w:t>
      </w:r>
    </w:p>
    <w:p w:rsidR="00117BF3" w:rsidRDefault="00117BF3" w:rsidP="00117BF3">
      <w:pPr>
        <w:spacing w:after="0" w:line="240" w:lineRule="auto"/>
      </w:pPr>
      <w:r>
        <w:t>Opdrachtgever wordt afgegeven ter waarde van het (de) betaalde bedrag(en). Aan de</w:t>
      </w:r>
    </w:p>
    <w:p w:rsidR="00117BF3" w:rsidRDefault="00117BF3" w:rsidP="00117BF3">
      <w:pPr>
        <w:spacing w:after="0" w:line="240" w:lineRule="auto"/>
      </w:pPr>
      <w:r>
        <w:t>garantie zijn voor Opdrachtgever geen kosten verbonden.</w:t>
      </w:r>
    </w:p>
    <w:p w:rsidR="00117BF3" w:rsidRDefault="00117BF3" w:rsidP="00117BF3">
      <w:pPr>
        <w:spacing w:after="0" w:line="240" w:lineRule="auto"/>
      </w:pPr>
      <w:r>
        <w:t>19.2 Worden vanwege enige tekortkoming aan de zijde van Opdrachtnemer Diensten niet</w:t>
      </w:r>
    </w:p>
    <w:p w:rsidR="00117BF3" w:rsidRDefault="00117BF3" w:rsidP="00117BF3">
      <w:pPr>
        <w:spacing w:after="0" w:line="240" w:lineRule="auto"/>
      </w:pPr>
      <w:r>
        <w:t>binnen de overeengekomen termijn geaccepteerd, dan is Opdrachtnemer de wettelijke</w:t>
      </w:r>
    </w:p>
    <w:p w:rsidR="00117BF3" w:rsidRDefault="00117BF3" w:rsidP="00117BF3">
      <w:pPr>
        <w:spacing w:after="0" w:line="240" w:lineRule="auto"/>
      </w:pPr>
      <w:r>
        <w:t>rente over het voorschot verschuldigd voor de tijd dat de tekortkoming voortduurt.</w:t>
      </w:r>
    </w:p>
    <w:p w:rsidR="00117BF3" w:rsidRDefault="00117BF3" w:rsidP="00117BF3">
      <w:pPr>
        <w:spacing w:after="0" w:line="240" w:lineRule="auto"/>
      </w:pPr>
      <w:r>
        <w:t>19.3 De kredietinstellingsgarantie "op afroep" wordt afgegeven door een door</w:t>
      </w:r>
    </w:p>
    <w:p w:rsidR="00117BF3" w:rsidRDefault="00117BF3" w:rsidP="00117BF3">
      <w:pPr>
        <w:spacing w:after="0" w:line="240" w:lineRule="auto"/>
      </w:pPr>
      <w:r>
        <w:t>Opdrachtgever aanvaarde kredietinstelling, overeenkomstig het bij deze Voorwaarden</w:t>
      </w:r>
    </w:p>
    <w:p w:rsidR="00117BF3" w:rsidRDefault="00117BF3" w:rsidP="00117BF3">
      <w:pPr>
        <w:spacing w:after="0" w:line="240" w:lineRule="auto"/>
      </w:pPr>
      <w:r>
        <w:t>gevoegde model (bijlage 1).</w:t>
      </w:r>
    </w:p>
    <w:p w:rsidR="00117BF3" w:rsidRDefault="00117BF3" w:rsidP="00117BF3">
      <w:pPr>
        <w:spacing w:after="0" w:line="240" w:lineRule="auto"/>
      </w:pPr>
      <w:r>
        <w:t>ARVODI-2018 8/13</w:t>
      </w:r>
    </w:p>
    <w:p w:rsidR="00117BF3" w:rsidRDefault="00117BF3" w:rsidP="00117BF3">
      <w:pPr>
        <w:spacing w:after="0" w:line="240" w:lineRule="auto"/>
      </w:pPr>
    </w:p>
    <w:p w:rsidR="00117BF3" w:rsidRPr="00117BF3" w:rsidRDefault="00117BF3" w:rsidP="00117BF3">
      <w:pPr>
        <w:spacing w:after="0" w:line="240" w:lineRule="auto"/>
        <w:rPr>
          <w:b/>
        </w:rPr>
      </w:pPr>
      <w:r w:rsidRPr="00117BF3">
        <w:rPr>
          <w:b/>
        </w:rPr>
        <w:t>V TEKORTSCHIETEN</w:t>
      </w:r>
    </w:p>
    <w:p w:rsidR="00117BF3" w:rsidRPr="00117BF3" w:rsidRDefault="00117BF3" w:rsidP="00117BF3">
      <w:pPr>
        <w:spacing w:after="0" w:line="240" w:lineRule="auto"/>
        <w:rPr>
          <w:u w:val="single"/>
        </w:rPr>
      </w:pPr>
      <w:r w:rsidRPr="00117BF3">
        <w:rPr>
          <w:u w:val="single"/>
        </w:rPr>
        <w:t>Artikel 20 Dreigende vertraging</w:t>
      </w:r>
    </w:p>
    <w:p w:rsidR="00117BF3" w:rsidRDefault="00117BF3" w:rsidP="00117BF3">
      <w:pPr>
        <w:spacing w:after="0" w:line="240" w:lineRule="auto"/>
      </w:pPr>
      <w:r>
        <w:t>20.1 Indien de uitvoering van de Diensten vertraging dreigt te ondervinden, bericht</w:t>
      </w:r>
    </w:p>
    <w:p w:rsidR="00117BF3" w:rsidRDefault="00117BF3" w:rsidP="00117BF3">
      <w:pPr>
        <w:spacing w:after="0" w:line="240" w:lineRule="auto"/>
      </w:pPr>
      <w:r>
        <w:lastRenderedPageBreak/>
        <w:t>Opdrachtnemer dat onmiddellijk aan Opdrachtgever met vermelding van oorzaak en</w:t>
      </w:r>
    </w:p>
    <w:p w:rsidR="00117BF3" w:rsidRDefault="00117BF3" w:rsidP="00117BF3">
      <w:pPr>
        <w:spacing w:after="0" w:line="240" w:lineRule="auto"/>
      </w:pPr>
      <w:r>
        <w:t>consequenties daarvan. Tevens stelt Opdrachtnemer maatregelen voor om verdere</w:t>
      </w:r>
    </w:p>
    <w:p w:rsidR="00117BF3" w:rsidRDefault="00117BF3" w:rsidP="00117BF3">
      <w:pPr>
        <w:spacing w:after="0" w:line="240" w:lineRule="auto"/>
      </w:pPr>
      <w:r>
        <w:t>vertraging te voorkomen.</w:t>
      </w:r>
    </w:p>
    <w:p w:rsidR="00117BF3" w:rsidRDefault="00117BF3" w:rsidP="00117BF3">
      <w:pPr>
        <w:spacing w:after="0" w:line="240" w:lineRule="auto"/>
      </w:pPr>
      <w:r>
        <w:t>20.2 Binnen 14 dagen na ontvangst van de in het vorige lid bedoelde melding, bericht</w:t>
      </w:r>
    </w:p>
    <w:p w:rsidR="00117BF3" w:rsidRDefault="00117BF3" w:rsidP="00117BF3">
      <w:pPr>
        <w:spacing w:after="0" w:line="240" w:lineRule="auto"/>
      </w:pPr>
      <w:r>
        <w:t>Opdrachtgever of hij al dan niet instemt met de voorgestelde maatregelen en de</w:t>
      </w:r>
    </w:p>
    <w:p w:rsidR="00117BF3" w:rsidRDefault="00117BF3" w:rsidP="00117BF3">
      <w:pPr>
        <w:spacing w:after="0" w:line="240" w:lineRule="auto"/>
      </w:pPr>
      <w:r>
        <w:t>genoemde consequenties. Instemming houdt niet in dat Opdrachtgever de oorzaak</w:t>
      </w:r>
    </w:p>
    <w:p w:rsidR="00117BF3" w:rsidRDefault="00117BF3" w:rsidP="00117BF3">
      <w:pPr>
        <w:spacing w:after="0" w:line="240" w:lineRule="auto"/>
      </w:pPr>
      <w:r>
        <w:t>van de dreigende vertraging erkent en laat alle andere rechten of vorderingen die</w:t>
      </w:r>
    </w:p>
    <w:p w:rsidR="00117BF3" w:rsidRDefault="00117BF3" w:rsidP="00117BF3">
      <w:pPr>
        <w:spacing w:after="0" w:line="240" w:lineRule="auto"/>
      </w:pPr>
      <w:r>
        <w:t>Opdrachtgever op grond van de Overeenkomst en wet- en regelgeving toekomen</w:t>
      </w:r>
    </w:p>
    <w:p w:rsidR="00117BF3" w:rsidRDefault="00117BF3" w:rsidP="00117BF3">
      <w:pPr>
        <w:spacing w:after="0" w:line="240" w:lineRule="auto"/>
      </w:pPr>
      <w:r>
        <w:t>onverlet.</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21 Aansprakelijkheid</w:t>
      </w:r>
    </w:p>
    <w:p w:rsidR="00117BF3" w:rsidRDefault="00117BF3" w:rsidP="00117BF3">
      <w:pPr>
        <w:spacing w:after="0" w:line="240" w:lineRule="auto"/>
      </w:pPr>
      <w:r>
        <w:t>21.1 Indien één der Partijen tekortschiet in de nakoming van haar verplichtingen uit de</w:t>
      </w:r>
    </w:p>
    <w:p w:rsidR="00117BF3" w:rsidRDefault="00117BF3" w:rsidP="00117BF3">
      <w:pPr>
        <w:spacing w:after="0" w:line="240" w:lineRule="auto"/>
      </w:pPr>
      <w:r>
        <w:t>Overeenkomst, kan de andere Partij haar in gebreke stellen. De nalatige Partij is</w:t>
      </w:r>
    </w:p>
    <w:p w:rsidR="00117BF3" w:rsidRDefault="00117BF3" w:rsidP="00117BF3">
      <w:pPr>
        <w:spacing w:after="0" w:line="240" w:lineRule="auto"/>
      </w:pPr>
      <w:r>
        <w:t>echter onmiddellijk in verzuim als nakoming van de desbetreffende verplichtingen</w:t>
      </w:r>
    </w:p>
    <w:p w:rsidR="00117BF3" w:rsidRDefault="00117BF3" w:rsidP="00117BF3">
      <w:pPr>
        <w:spacing w:after="0" w:line="240" w:lineRule="auto"/>
      </w:pPr>
      <w:r>
        <w:t>anders dan door overmacht binnen de overeengekomen termijn reeds blijvend</w:t>
      </w:r>
    </w:p>
    <w:p w:rsidR="00117BF3" w:rsidRDefault="00117BF3" w:rsidP="00117BF3">
      <w:pPr>
        <w:spacing w:after="0" w:line="240" w:lineRule="auto"/>
      </w:pPr>
      <w:r>
        <w:t>onmogelijk is. De ingebrekestelling geschiedt schriftelijk, waarbij aan de nalatige Partij</w:t>
      </w:r>
    </w:p>
    <w:p w:rsidR="00117BF3" w:rsidRDefault="00117BF3" w:rsidP="00117BF3">
      <w:pPr>
        <w:spacing w:after="0" w:line="240" w:lineRule="auto"/>
      </w:pPr>
      <w:r>
        <w:t>een redelijke termijn wordt gegund om alsnog haar verplichtingen na te komen. Deze</w:t>
      </w:r>
    </w:p>
    <w:p w:rsidR="00117BF3" w:rsidRDefault="00117BF3" w:rsidP="00117BF3">
      <w:pPr>
        <w:spacing w:after="0" w:line="240" w:lineRule="auto"/>
      </w:pPr>
      <w:r>
        <w:t>termijn is een fatale termijn. Indien nakoming binnen deze termijn uitblijft, is de</w:t>
      </w:r>
    </w:p>
    <w:p w:rsidR="00117BF3" w:rsidRDefault="00117BF3" w:rsidP="00117BF3">
      <w:pPr>
        <w:spacing w:after="0" w:line="240" w:lineRule="auto"/>
      </w:pPr>
      <w:r>
        <w:t>nalatige Partij in verzuim.</w:t>
      </w:r>
    </w:p>
    <w:p w:rsidR="00117BF3" w:rsidRDefault="00117BF3" w:rsidP="00117BF3">
      <w:pPr>
        <w:spacing w:after="0" w:line="240" w:lineRule="auto"/>
      </w:pPr>
      <w:r>
        <w:t>21.2 De ingebrekestelling, bedoeld in het vorige lid, is niet vereist indien de termijn</w:t>
      </w:r>
    </w:p>
    <w:p w:rsidR="00117BF3" w:rsidRDefault="00117BF3" w:rsidP="00117BF3">
      <w:pPr>
        <w:spacing w:after="0" w:line="240" w:lineRule="auto"/>
      </w:pPr>
      <w:r>
        <w:t>waarbinnen de overeengekomen Diensten verricht hadden moeten zijn, voor de afloop</w:t>
      </w:r>
    </w:p>
    <w:p w:rsidR="00117BF3" w:rsidRDefault="00117BF3" w:rsidP="00117BF3">
      <w:pPr>
        <w:spacing w:after="0" w:line="240" w:lineRule="auto"/>
      </w:pPr>
      <w:r>
        <w:t>daarvan is verlengd. Indien de in het vorige lid bedoelde nakoming ook niet heeft</w:t>
      </w:r>
    </w:p>
    <w:p w:rsidR="00117BF3" w:rsidRDefault="00117BF3" w:rsidP="00117BF3">
      <w:pPr>
        <w:spacing w:after="0" w:line="240" w:lineRule="auto"/>
      </w:pPr>
      <w:r>
        <w:t>plaatsgevonden voor het eind van de verlengde termijn, is de nalatige Partij vanaf dat</w:t>
      </w:r>
    </w:p>
    <w:p w:rsidR="00117BF3" w:rsidRDefault="00117BF3" w:rsidP="00117BF3">
      <w:pPr>
        <w:spacing w:after="0" w:line="240" w:lineRule="auto"/>
      </w:pPr>
      <w:r>
        <w:t>moment direct in verzuim.</w:t>
      </w:r>
    </w:p>
    <w:p w:rsidR="00117BF3" w:rsidRDefault="00117BF3" w:rsidP="00117BF3">
      <w:pPr>
        <w:spacing w:after="0" w:line="240" w:lineRule="auto"/>
      </w:pPr>
      <w:r>
        <w:t>21.3 Tenzij anders overeengekomen, is de Partij die toerekenbaar tekortschiet in de</w:t>
      </w:r>
    </w:p>
    <w:p w:rsidR="00117BF3" w:rsidRDefault="00117BF3" w:rsidP="00117BF3">
      <w:pPr>
        <w:spacing w:after="0" w:line="240" w:lineRule="auto"/>
      </w:pPr>
      <w:r>
        <w:t>nakoming van haar verplichtingen tegenover de andere Partij aansprakelijk voor de</w:t>
      </w:r>
    </w:p>
    <w:p w:rsidR="00117BF3" w:rsidRDefault="00117BF3" w:rsidP="00117BF3">
      <w:pPr>
        <w:spacing w:after="0" w:line="240" w:lineRule="auto"/>
      </w:pPr>
      <w:r>
        <w:t>door de andere Partij geleden dan wel te lijden schade, met dien verstande dat de</w:t>
      </w:r>
    </w:p>
    <w:p w:rsidR="00117BF3" w:rsidRDefault="00117BF3" w:rsidP="00117BF3">
      <w:pPr>
        <w:spacing w:after="0" w:line="240" w:lineRule="auto"/>
      </w:pPr>
      <w:r>
        <w:t>aansprakelijkheid als volgt beperkt is:</w:t>
      </w:r>
    </w:p>
    <w:p w:rsidR="00117BF3" w:rsidRDefault="00117BF3" w:rsidP="00117BF3">
      <w:pPr>
        <w:spacing w:after="0" w:line="240" w:lineRule="auto"/>
      </w:pPr>
      <w:r>
        <w:t>- voor opdrachten waarvan de totale waarde kleiner is dan of gelijk aan € 50.000,-: €</w:t>
      </w:r>
    </w:p>
    <w:p w:rsidR="00117BF3" w:rsidRDefault="00117BF3" w:rsidP="00117BF3">
      <w:pPr>
        <w:spacing w:after="0" w:line="240" w:lineRule="auto"/>
      </w:pPr>
      <w:r>
        <w:t>150.000,- per gebeurtenis en € 300.000,- per contractjaar of gedeelte van een jaar</w:t>
      </w:r>
    </w:p>
    <w:p w:rsidR="00117BF3" w:rsidRDefault="00117BF3" w:rsidP="00117BF3">
      <w:pPr>
        <w:spacing w:after="0" w:line="240" w:lineRule="auto"/>
      </w:pPr>
      <w:r>
        <w:t>dat de Overeenkomst van kracht is;</w:t>
      </w:r>
    </w:p>
    <w:p w:rsidR="00117BF3" w:rsidRDefault="00117BF3" w:rsidP="00117BF3">
      <w:pPr>
        <w:spacing w:after="0" w:line="240" w:lineRule="auto"/>
      </w:pPr>
      <w:r>
        <w:t>- voor opdrachten waarvan de totale waarde meer is dan € 50.000,- maar kleiner dan</w:t>
      </w:r>
    </w:p>
    <w:p w:rsidR="00117BF3" w:rsidRDefault="00117BF3" w:rsidP="00117BF3">
      <w:pPr>
        <w:spacing w:after="0" w:line="240" w:lineRule="auto"/>
      </w:pPr>
      <w:r>
        <w:t>of gelijk aan € 100.000,-: € 300.000,- per gebeurtenis en € 500.000,- per</w:t>
      </w:r>
    </w:p>
    <w:p w:rsidR="00117BF3" w:rsidRDefault="00117BF3" w:rsidP="00117BF3">
      <w:pPr>
        <w:spacing w:after="0" w:line="240" w:lineRule="auto"/>
      </w:pPr>
      <w:r>
        <w:t>contractjaar of gedeelte van een jaar dat de Overeenkomst van kracht is;</w:t>
      </w:r>
    </w:p>
    <w:p w:rsidR="00117BF3" w:rsidRDefault="00117BF3" w:rsidP="00117BF3">
      <w:pPr>
        <w:spacing w:after="0" w:line="240" w:lineRule="auto"/>
      </w:pPr>
      <w:r>
        <w:t>- voor opdrachten waarvan de totale waarde meer is dan € 100.000,- maar kleiner dan</w:t>
      </w:r>
    </w:p>
    <w:p w:rsidR="00117BF3" w:rsidRDefault="00117BF3" w:rsidP="00117BF3">
      <w:pPr>
        <w:spacing w:after="0" w:line="240" w:lineRule="auto"/>
      </w:pPr>
      <w:r>
        <w:t>of gelijk aan € 150.000,-: € 500.000,- per gebeurtenis en € 1.000.000,- per</w:t>
      </w:r>
    </w:p>
    <w:p w:rsidR="00117BF3" w:rsidRDefault="00117BF3" w:rsidP="00117BF3">
      <w:pPr>
        <w:spacing w:after="0" w:line="240" w:lineRule="auto"/>
      </w:pPr>
      <w:r>
        <w:t>contractjaar of gedeelte van een jaar dat de Overeenkomst van kracht is;</w:t>
      </w:r>
    </w:p>
    <w:p w:rsidR="00117BF3" w:rsidRDefault="00117BF3" w:rsidP="00117BF3">
      <w:pPr>
        <w:spacing w:after="0" w:line="240" w:lineRule="auto"/>
      </w:pPr>
      <w:r>
        <w:t>- voor opdrachten waarvan de totale waarde meer is dan € 150.000,- maar kleiner dan</w:t>
      </w:r>
    </w:p>
    <w:p w:rsidR="00117BF3" w:rsidRDefault="00117BF3" w:rsidP="00117BF3">
      <w:pPr>
        <w:spacing w:after="0" w:line="240" w:lineRule="auto"/>
      </w:pPr>
      <w:r>
        <w:t>of gelijk aan € 500.000,-: € 1.500.000,- per gebeurtenis en € 3.000.000,- per</w:t>
      </w:r>
    </w:p>
    <w:p w:rsidR="00117BF3" w:rsidRDefault="00117BF3" w:rsidP="00117BF3">
      <w:pPr>
        <w:spacing w:after="0" w:line="240" w:lineRule="auto"/>
      </w:pPr>
      <w:r>
        <w:t>contractjaar of gedeelte van een jaar dat de Overeenkomst van kracht is;</w:t>
      </w:r>
    </w:p>
    <w:p w:rsidR="00117BF3" w:rsidRDefault="00117BF3" w:rsidP="00117BF3">
      <w:pPr>
        <w:spacing w:after="0" w:line="240" w:lineRule="auto"/>
      </w:pPr>
      <w:r>
        <w:t>- voor opdrachten waarvan de totale waarde meer is dan € 500.000,-: € 3.000.000,-</w:t>
      </w:r>
    </w:p>
    <w:p w:rsidR="00117BF3" w:rsidRDefault="00117BF3" w:rsidP="00117BF3">
      <w:pPr>
        <w:spacing w:after="0" w:line="240" w:lineRule="auto"/>
      </w:pPr>
      <w:r>
        <w:t>per gebeurtenis en € 5.000.000,- per contractjaar of gedeelte van een jaar dat de</w:t>
      </w:r>
    </w:p>
    <w:p w:rsidR="00117BF3" w:rsidRDefault="00117BF3" w:rsidP="00117BF3">
      <w:pPr>
        <w:spacing w:after="0" w:line="240" w:lineRule="auto"/>
      </w:pPr>
      <w:r>
        <w:t>Overeenkomst van kracht is.</w:t>
      </w:r>
    </w:p>
    <w:p w:rsidR="00117BF3" w:rsidRDefault="00117BF3" w:rsidP="00117BF3">
      <w:pPr>
        <w:spacing w:after="0" w:line="240" w:lineRule="auto"/>
      </w:pPr>
      <w:r>
        <w:t>Samenhangende gebeurtenissen worden daarbij aangemerkt als één gebeurtenis.</w:t>
      </w:r>
    </w:p>
    <w:p w:rsidR="00117BF3" w:rsidRDefault="00117BF3" w:rsidP="00117BF3">
      <w:pPr>
        <w:spacing w:after="0" w:line="240" w:lineRule="auto"/>
      </w:pPr>
      <w:r>
        <w:t>ARVODI-2018 9/13</w:t>
      </w:r>
    </w:p>
    <w:p w:rsidR="00117BF3" w:rsidRDefault="00117BF3" w:rsidP="00117BF3">
      <w:pPr>
        <w:spacing w:after="0" w:line="240" w:lineRule="auto"/>
      </w:pPr>
      <w:r>
        <w:t>De beperking van de aansprakelijkheid als hiervoor bedoeld komt te vervallen:</w:t>
      </w:r>
    </w:p>
    <w:p w:rsidR="00117BF3" w:rsidRDefault="00117BF3" w:rsidP="00117BF3">
      <w:pPr>
        <w:spacing w:after="0" w:line="240" w:lineRule="auto"/>
      </w:pPr>
      <w:r>
        <w:t>a. ingeval van aanspraken van derden op schadevergoeding ten gevolge van dood of</w:t>
      </w:r>
    </w:p>
    <w:p w:rsidR="00117BF3" w:rsidRDefault="00117BF3" w:rsidP="00117BF3">
      <w:pPr>
        <w:spacing w:after="0" w:line="240" w:lineRule="auto"/>
      </w:pPr>
      <w:r>
        <w:t>letsel;</w:t>
      </w:r>
    </w:p>
    <w:p w:rsidR="00117BF3" w:rsidRDefault="00117BF3" w:rsidP="00117BF3">
      <w:pPr>
        <w:spacing w:after="0" w:line="240" w:lineRule="auto"/>
      </w:pPr>
      <w:r>
        <w:t>b. indien sprake is van opzet of grove schuld aan de zijde van de andere Partij of het</w:t>
      </w:r>
    </w:p>
    <w:p w:rsidR="00117BF3" w:rsidRDefault="00117BF3" w:rsidP="00117BF3">
      <w:pPr>
        <w:spacing w:after="0" w:line="240" w:lineRule="auto"/>
      </w:pPr>
      <w:r>
        <w:t>Personeel van Opdrachtnemer of het Personeel van Opdrachtgever;</w:t>
      </w:r>
    </w:p>
    <w:p w:rsidR="00117BF3" w:rsidRDefault="00117BF3" w:rsidP="00117BF3">
      <w:pPr>
        <w:spacing w:after="0" w:line="240" w:lineRule="auto"/>
      </w:pPr>
      <w:r>
        <w:t>c. in geval van schending van intellectuele eigendomsrechten als bedoeld in artikel 24;</w:t>
      </w:r>
    </w:p>
    <w:p w:rsidR="00117BF3" w:rsidRDefault="00117BF3" w:rsidP="00117BF3">
      <w:pPr>
        <w:spacing w:after="0" w:line="240" w:lineRule="auto"/>
      </w:pPr>
      <w:r>
        <w:t>d. in geval van een tussen Partijen op grond van artikel 14 lid 2 gesloten</w:t>
      </w:r>
    </w:p>
    <w:p w:rsidR="00117BF3" w:rsidRDefault="00117BF3" w:rsidP="00117BF3">
      <w:pPr>
        <w:spacing w:after="0" w:line="240" w:lineRule="auto"/>
      </w:pPr>
      <w:r>
        <w:lastRenderedPageBreak/>
        <w:t>overeenkomst: ten aanzien van aanspraken op schadevergoeding, waaronder mede</w:t>
      </w:r>
    </w:p>
    <w:p w:rsidR="00117BF3" w:rsidRDefault="00117BF3" w:rsidP="00117BF3">
      <w:pPr>
        <w:spacing w:after="0" w:line="240" w:lineRule="auto"/>
      </w:pPr>
      <w:r>
        <w:t>begrepen de door de toezichthoudende autoriteit opgelegde boetes, in verband met</w:t>
      </w:r>
    </w:p>
    <w:p w:rsidR="00117BF3" w:rsidRDefault="00117BF3" w:rsidP="00117BF3">
      <w:pPr>
        <w:spacing w:after="0" w:line="240" w:lineRule="auto"/>
      </w:pPr>
      <w:r>
        <w:t>tekortschieten in de nakoming van die overeenkomst.</w:t>
      </w:r>
    </w:p>
    <w:p w:rsidR="00117BF3" w:rsidRDefault="00117BF3" w:rsidP="00117BF3">
      <w:pPr>
        <w:spacing w:after="0" w:line="240" w:lineRule="auto"/>
      </w:pPr>
      <w:r>
        <w:t>21.4 Indien Opdrachtnemer voor het verrichten van de Diensten gebruik maakt van zaken</w:t>
      </w:r>
    </w:p>
    <w:p w:rsidR="00117BF3" w:rsidRDefault="00117BF3" w:rsidP="00117BF3">
      <w:pPr>
        <w:spacing w:after="0" w:line="240" w:lineRule="auto"/>
      </w:pPr>
      <w:r>
        <w:t>als bedoeld in artikel 7 die eigendom zijn van Opdrachtgever, is Opdrachtnemer</w:t>
      </w:r>
    </w:p>
    <w:p w:rsidR="00117BF3" w:rsidRDefault="00117BF3" w:rsidP="00117BF3">
      <w:pPr>
        <w:spacing w:after="0" w:line="240" w:lineRule="auto"/>
      </w:pPr>
      <w:r>
        <w:t>aansprakelijk voor de schade die aan deze zaken wordt toegebracht. De</w:t>
      </w:r>
    </w:p>
    <w:p w:rsidR="00117BF3" w:rsidRDefault="00117BF3" w:rsidP="00117BF3">
      <w:pPr>
        <w:spacing w:after="0" w:line="240" w:lineRule="auto"/>
      </w:pPr>
      <w:r>
        <w:t>aansprakelijkheidsbeperking genoemd in het derde lid is dan van overeenkomstige</w:t>
      </w:r>
    </w:p>
    <w:p w:rsidR="00117BF3" w:rsidRDefault="00117BF3" w:rsidP="00117BF3">
      <w:pPr>
        <w:spacing w:after="0" w:line="240" w:lineRule="auto"/>
      </w:pPr>
      <w:r>
        <w:t>toepassing.</w:t>
      </w:r>
    </w:p>
    <w:p w:rsidR="00117BF3" w:rsidRDefault="00117BF3" w:rsidP="00117BF3">
      <w:pPr>
        <w:spacing w:after="0" w:line="240" w:lineRule="auto"/>
      </w:pPr>
      <w:r>
        <w:t>21.5 Indien Opdrachtnemer of derden als gevolg van het gebruik van zaken van</w:t>
      </w:r>
    </w:p>
    <w:p w:rsidR="00117BF3" w:rsidRDefault="00117BF3" w:rsidP="00117BF3">
      <w:pPr>
        <w:spacing w:after="0" w:line="240" w:lineRule="auto"/>
      </w:pPr>
      <w:r>
        <w:t>Opdrachtgever als bedoeld in artikel 7 schade lijden, op welke wijze dan ook, is deze</w:t>
      </w:r>
    </w:p>
    <w:p w:rsidR="00117BF3" w:rsidRDefault="00117BF3" w:rsidP="00117BF3">
      <w:pPr>
        <w:spacing w:after="0" w:line="240" w:lineRule="auto"/>
      </w:pPr>
      <w:r>
        <w:t>schade geheel voor rekening en risico van Opdrachtnemer. De</w:t>
      </w:r>
    </w:p>
    <w:p w:rsidR="00117BF3" w:rsidRDefault="00117BF3" w:rsidP="00117BF3">
      <w:pPr>
        <w:spacing w:after="0" w:line="240" w:lineRule="auto"/>
      </w:pPr>
      <w:r>
        <w:t>aansprakelijkheidsbeperking genoemd in het derde lid is dan van overeenkomstige</w:t>
      </w:r>
    </w:p>
    <w:p w:rsidR="00117BF3" w:rsidRDefault="00117BF3" w:rsidP="00117BF3">
      <w:pPr>
        <w:spacing w:after="0" w:line="240" w:lineRule="auto"/>
      </w:pPr>
      <w:r>
        <w:t>toepassing.</w:t>
      </w:r>
    </w:p>
    <w:p w:rsidR="00117BF3" w:rsidRDefault="00117BF3" w:rsidP="00117BF3">
      <w:pPr>
        <w:spacing w:after="0" w:line="240" w:lineRule="auto"/>
      </w:pPr>
      <w:r>
        <w:t>21.6 Alle verplichtingen met betrekking tot het Personeel van Opdrachtnemer, ook die</w:t>
      </w:r>
    </w:p>
    <w:p w:rsidR="00117BF3" w:rsidRDefault="00117BF3" w:rsidP="00117BF3">
      <w:pPr>
        <w:spacing w:after="0" w:line="240" w:lineRule="auto"/>
      </w:pPr>
      <w:r>
        <w:t>krachtens de belasting- en sociale verzekeringswetgeving, komen ten laste van</w:t>
      </w:r>
    </w:p>
    <w:p w:rsidR="00117BF3" w:rsidRDefault="00117BF3" w:rsidP="00117BF3">
      <w:pPr>
        <w:spacing w:after="0" w:line="240" w:lineRule="auto"/>
      </w:pPr>
      <w:r>
        <w:t>Opdrachtnemer. Opdrachtnemer vrijwaart Opdrachtgever tegen elke aansprakelijkheid</w:t>
      </w:r>
    </w:p>
    <w:p w:rsidR="00117BF3" w:rsidRDefault="00117BF3" w:rsidP="00117BF3">
      <w:pPr>
        <w:spacing w:after="0" w:line="240" w:lineRule="auto"/>
      </w:pPr>
      <w:r>
        <w:t>in dit verband. De aansprakelijkheidsbeperking zoals genoemd in het derde lid is niet</w:t>
      </w:r>
    </w:p>
    <w:p w:rsidR="00117BF3" w:rsidRDefault="00117BF3" w:rsidP="00117BF3">
      <w:pPr>
        <w:spacing w:after="0" w:line="240" w:lineRule="auto"/>
      </w:pPr>
      <w:r>
        <w:t>van toepassing.</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22 Ontbinding en opzegging</w:t>
      </w:r>
    </w:p>
    <w:p w:rsidR="00117BF3" w:rsidRDefault="00117BF3" w:rsidP="00117BF3">
      <w:pPr>
        <w:spacing w:after="0" w:line="240" w:lineRule="auto"/>
      </w:pPr>
      <w:r>
        <w:t>22.1 Onverminderd hetgeen overigens in de Overeenkomst is vastgelegd, kan elk van de</w:t>
      </w:r>
    </w:p>
    <w:p w:rsidR="00117BF3" w:rsidRDefault="00117BF3" w:rsidP="00117BF3">
      <w:pPr>
        <w:spacing w:after="0" w:line="240" w:lineRule="auto"/>
      </w:pPr>
      <w:r>
        <w:t>Partijen de Overeenkomst door middel van een aangetekend schrijven buiten rechte</w:t>
      </w:r>
    </w:p>
    <w:p w:rsidR="00117BF3" w:rsidRDefault="00117BF3" w:rsidP="00117BF3">
      <w:pPr>
        <w:spacing w:after="0" w:line="240" w:lineRule="auto"/>
      </w:pPr>
      <w:r>
        <w:t>geheel of gedeeltelijk ontbinden, indien de andere Partij in verzuim is dan wel</w:t>
      </w:r>
    </w:p>
    <w:p w:rsidR="00117BF3" w:rsidRDefault="00117BF3" w:rsidP="00117BF3">
      <w:pPr>
        <w:spacing w:after="0" w:line="240" w:lineRule="auto"/>
      </w:pPr>
      <w:r>
        <w:t>nakoming blijvend of tijdelijk onmogelijk is, tenzij het een tekortkoming betreft die</w:t>
      </w:r>
    </w:p>
    <w:p w:rsidR="00117BF3" w:rsidRDefault="00117BF3" w:rsidP="00117BF3">
      <w:pPr>
        <w:spacing w:after="0" w:line="240" w:lineRule="auto"/>
      </w:pPr>
      <w:r>
        <w:t>gezien haar bijzondere aard of geringe betekenis de ontbinding niet rechtvaardigt.</w:t>
      </w:r>
    </w:p>
    <w:p w:rsidR="00117BF3" w:rsidRDefault="00117BF3" w:rsidP="00117BF3">
      <w:pPr>
        <w:spacing w:after="0" w:line="240" w:lineRule="auto"/>
      </w:pPr>
      <w:r>
        <w:t>22.2 Indien één van de Partijen ten gevolge van overmacht haar verplichtingen op grond</w:t>
      </w:r>
    </w:p>
    <w:p w:rsidR="00117BF3" w:rsidRDefault="00117BF3" w:rsidP="00117BF3">
      <w:pPr>
        <w:spacing w:after="0" w:line="240" w:lineRule="auto"/>
      </w:pPr>
      <w:r>
        <w:t>van de Overeenkomst niet kan nakomen, heeft de andere Partij het recht de</w:t>
      </w:r>
    </w:p>
    <w:p w:rsidR="00117BF3" w:rsidRDefault="00117BF3" w:rsidP="00117BF3">
      <w:pPr>
        <w:spacing w:after="0" w:line="240" w:lineRule="auto"/>
      </w:pPr>
      <w:r>
        <w:t>Overeenkomst door middel van een aangetekend schrijven met inachtneming van een</w:t>
      </w:r>
    </w:p>
    <w:p w:rsidR="00117BF3" w:rsidRDefault="00117BF3" w:rsidP="00117BF3">
      <w:pPr>
        <w:spacing w:after="0" w:line="240" w:lineRule="auto"/>
      </w:pPr>
      <w:r>
        <w:t>redelijke termijn buiten rechte geheel of gedeeltelijk te ontbinden, zonder dat</w:t>
      </w:r>
    </w:p>
    <w:p w:rsidR="00117BF3" w:rsidRDefault="00117BF3" w:rsidP="00117BF3">
      <w:pPr>
        <w:spacing w:after="0" w:line="240" w:lineRule="auto"/>
      </w:pPr>
      <w:r>
        <w:t>daardoor enig recht op schadevergoeding ontstaat, maar niet eerder dan na het</w:t>
      </w:r>
    </w:p>
    <w:p w:rsidR="00117BF3" w:rsidRDefault="00117BF3" w:rsidP="00117BF3">
      <w:pPr>
        <w:spacing w:after="0" w:line="240" w:lineRule="auto"/>
      </w:pPr>
      <w:r>
        <w:t>verstrijken van een termijn van 15 Werkdagen gerekend vanaf de datum waarop de</w:t>
      </w:r>
    </w:p>
    <w:p w:rsidR="00117BF3" w:rsidRDefault="00117BF3" w:rsidP="00117BF3">
      <w:pPr>
        <w:spacing w:after="0" w:line="240" w:lineRule="auto"/>
      </w:pPr>
      <w:r>
        <w:t>omstandigheid die de overmacht oplevert ontstond.</w:t>
      </w:r>
    </w:p>
    <w:p w:rsidR="00117BF3" w:rsidRDefault="00117BF3" w:rsidP="00117BF3">
      <w:pPr>
        <w:spacing w:after="0" w:line="240" w:lineRule="auto"/>
      </w:pPr>
      <w:r>
        <w:t>22.3 Onder overmacht wordt in ieder geval niet verstaan: gebrek aan personeel, stakingen,</w:t>
      </w:r>
    </w:p>
    <w:p w:rsidR="00117BF3" w:rsidRDefault="00117BF3" w:rsidP="00117BF3">
      <w:pPr>
        <w:spacing w:after="0" w:line="240" w:lineRule="auto"/>
      </w:pPr>
      <w:r>
        <w:t>ziekte van personeel, grondstoffentekort, transportproblemen, verlate aanlevering of</w:t>
      </w:r>
    </w:p>
    <w:p w:rsidR="00117BF3" w:rsidRDefault="00117BF3" w:rsidP="00117BF3">
      <w:pPr>
        <w:spacing w:after="0" w:line="240" w:lineRule="auto"/>
      </w:pPr>
      <w:r>
        <w:t>ongeschiktheid van voor de uitvoering van de werkzaamheden benodigde goederen,</w:t>
      </w:r>
    </w:p>
    <w:p w:rsidR="00117BF3" w:rsidRDefault="00117BF3" w:rsidP="00117BF3">
      <w:pPr>
        <w:spacing w:after="0" w:line="240" w:lineRule="auto"/>
      </w:pPr>
      <w:r>
        <w:t>liquiditeits- of solvabiliteitsproblemen aan de zijde van Opdrachtnemer of</w:t>
      </w:r>
    </w:p>
    <w:p w:rsidR="00117BF3" w:rsidRDefault="00117BF3" w:rsidP="00117BF3">
      <w:pPr>
        <w:spacing w:after="0" w:line="240" w:lineRule="auto"/>
      </w:pPr>
      <w:r>
        <w:t>tekortschieten van door hem ingeschakelde derden.</w:t>
      </w:r>
    </w:p>
    <w:p w:rsidR="00117BF3" w:rsidRDefault="00117BF3" w:rsidP="00117BF3">
      <w:pPr>
        <w:spacing w:after="0" w:line="240" w:lineRule="auto"/>
      </w:pPr>
      <w:r>
        <w:t>22.4 Opdrachtgever kan, zonder enige aanmaning of ingebrekestelling, met onmiddellijke</w:t>
      </w:r>
    </w:p>
    <w:p w:rsidR="00117BF3" w:rsidRDefault="00117BF3" w:rsidP="00117BF3">
      <w:pPr>
        <w:spacing w:after="0" w:line="240" w:lineRule="auto"/>
      </w:pPr>
      <w:r>
        <w:t>ingang buiten rechte de Overeenkomst door middel van een aangetekend schrijven</w:t>
      </w:r>
    </w:p>
    <w:p w:rsidR="00117BF3" w:rsidRDefault="00117BF3" w:rsidP="00117BF3">
      <w:pPr>
        <w:spacing w:after="0" w:line="240" w:lineRule="auto"/>
      </w:pPr>
      <w:r>
        <w:t>ontbinden, indien Opdrachtnemer (voorlopige) surseance van betaling aanvraagt of</w:t>
      </w:r>
    </w:p>
    <w:p w:rsidR="00117BF3" w:rsidRDefault="00117BF3" w:rsidP="00117BF3">
      <w:pPr>
        <w:spacing w:after="0" w:line="240" w:lineRule="auto"/>
      </w:pPr>
      <w:r>
        <w:t xml:space="preserve">hem (voorlopige) surseance van betaling wordt verleend, Opdrachtnemer zijn faillissement aanvraagt of in staat van faillissement wordt verklaard, de onderneming van </w:t>
      </w:r>
    </w:p>
    <w:p w:rsidR="00117BF3" w:rsidRDefault="00117BF3" w:rsidP="00117BF3">
      <w:pPr>
        <w:spacing w:after="0" w:line="240" w:lineRule="auto"/>
      </w:pPr>
      <w:r>
        <w:t>ARVODI-2018 10/13</w:t>
      </w:r>
    </w:p>
    <w:p w:rsidR="00117BF3" w:rsidRDefault="00117BF3" w:rsidP="00117BF3">
      <w:pPr>
        <w:spacing w:after="0" w:line="240" w:lineRule="auto"/>
      </w:pPr>
      <w:r>
        <w:t>Opdrachtnemer wordt geliquideerd, Opdrachtnemer zijn onderneming staakt, op een</w:t>
      </w:r>
    </w:p>
    <w:p w:rsidR="00117BF3" w:rsidRDefault="00117BF3" w:rsidP="00117BF3">
      <w:pPr>
        <w:spacing w:after="0" w:line="240" w:lineRule="auto"/>
      </w:pPr>
      <w:r>
        <w:t>aanmerkelijk deel van het vermogen van Opdrachtnemer beslag wordt gelegd,</w:t>
      </w:r>
    </w:p>
    <w:p w:rsidR="00117BF3" w:rsidRDefault="00117BF3" w:rsidP="00117BF3">
      <w:pPr>
        <w:spacing w:after="0" w:line="240" w:lineRule="auto"/>
      </w:pPr>
      <w:r>
        <w:t>Opdrachtnemer een fusie of splitsing aangaat of wordt ontbonden, dan wel Opdrachtnemer anderszins niet langer in staat moet worden geacht de verplichtingen uit de</w:t>
      </w:r>
    </w:p>
    <w:p w:rsidR="00117BF3" w:rsidRDefault="00117BF3" w:rsidP="00117BF3">
      <w:pPr>
        <w:spacing w:after="0" w:line="240" w:lineRule="auto"/>
      </w:pPr>
      <w:r>
        <w:t>Overeenkomst na te kunnen komen.</w:t>
      </w:r>
    </w:p>
    <w:p w:rsidR="00117BF3" w:rsidRDefault="00117BF3" w:rsidP="00117BF3">
      <w:pPr>
        <w:spacing w:after="0" w:line="240" w:lineRule="auto"/>
      </w:pPr>
      <w:r>
        <w:t>22.5 Indien de Overeenkomst is ontbonden, betaalt Opdrachtnemer de reeds door</w:t>
      </w:r>
    </w:p>
    <w:p w:rsidR="00117BF3" w:rsidRDefault="00117BF3" w:rsidP="00117BF3">
      <w:pPr>
        <w:spacing w:after="0" w:line="240" w:lineRule="auto"/>
      </w:pPr>
      <w:r>
        <w:t>Opdrachtgever aan hem verrichte onverschuldigde betalingen aan Opdrachtgever</w:t>
      </w:r>
    </w:p>
    <w:p w:rsidR="00117BF3" w:rsidRDefault="00117BF3" w:rsidP="00117BF3">
      <w:pPr>
        <w:spacing w:after="0" w:line="240" w:lineRule="auto"/>
      </w:pPr>
      <w:r>
        <w:t>terug, vermeerderd met de wettelijke rente over het betaalde bedrag vanaf de dag</w:t>
      </w:r>
    </w:p>
    <w:p w:rsidR="00117BF3" w:rsidRDefault="00117BF3" w:rsidP="00117BF3">
      <w:pPr>
        <w:spacing w:after="0" w:line="240" w:lineRule="auto"/>
      </w:pPr>
      <w:r>
        <w:t>waarop dit is betaald. Indien de Overeenkomst gedeeltelijk is ontbonden, bestaat de</w:t>
      </w:r>
    </w:p>
    <w:p w:rsidR="00117BF3" w:rsidRDefault="00117BF3" w:rsidP="00117BF3">
      <w:pPr>
        <w:spacing w:after="0" w:line="240" w:lineRule="auto"/>
      </w:pPr>
      <w:r>
        <w:lastRenderedPageBreak/>
        <w:t>terugbetalingsverplichting alleen voor zover de betalingen op het ontbonden gedeelte</w:t>
      </w:r>
    </w:p>
    <w:p w:rsidR="00117BF3" w:rsidRDefault="00117BF3" w:rsidP="00117BF3">
      <w:pPr>
        <w:spacing w:after="0" w:line="240" w:lineRule="auto"/>
      </w:pPr>
      <w:r>
        <w:t>betrekking hebben.</w:t>
      </w:r>
    </w:p>
    <w:p w:rsidR="00117BF3" w:rsidRDefault="00117BF3" w:rsidP="00117BF3">
      <w:pPr>
        <w:spacing w:after="0" w:line="240" w:lineRule="auto"/>
      </w:pPr>
      <w:r>
        <w:t xml:space="preserve">22.6 Opdrachtgever kan </w:t>
      </w:r>
      <w:del w:id="58" w:author="Gilbert Kooijman" w:date="2021-05-31T15:30:00Z">
        <w:r w:rsidDel="00F56CD8">
          <w:delText xml:space="preserve">voorts </w:delText>
        </w:r>
      </w:del>
      <w:ins w:id="59" w:author="Gilbert Kooijman" w:date="2021-05-31T15:30:00Z">
        <w:r w:rsidR="00F56CD8">
          <w:t xml:space="preserve">onverminderd het bepaalde in </w:t>
        </w:r>
        <w:r w:rsidR="00F56CD8" w:rsidRPr="00F56CD8">
          <w:t>artikel 2:393 lid 2 BW</w:t>
        </w:r>
        <w:r w:rsidR="00F56CD8">
          <w:t xml:space="preserve"> </w:t>
        </w:r>
      </w:ins>
      <w:r>
        <w:t>de Overeenkomst door middel van een aangetekend</w:t>
      </w:r>
    </w:p>
    <w:p w:rsidR="00117BF3" w:rsidRDefault="00117BF3" w:rsidP="00117BF3">
      <w:pPr>
        <w:spacing w:after="0" w:line="240" w:lineRule="auto"/>
      </w:pPr>
      <w:r>
        <w:t>schrijven te allen tijde opzeggen. Tussen Opdrachtgever en Opdrachtnemer vindt</w:t>
      </w:r>
    </w:p>
    <w:p w:rsidR="00117BF3" w:rsidRDefault="00117BF3" w:rsidP="00117BF3">
      <w:pPr>
        <w:spacing w:after="0" w:line="240" w:lineRule="auto"/>
      </w:pPr>
      <w:r>
        <w:t>alsdan afrekening plaats op basis van de door de Opdrachtnemer ter zake van de</w:t>
      </w:r>
    </w:p>
    <w:p w:rsidR="00117BF3" w:rsidRDefault="00117BF3" w:rsidP="00117BF3">
      <w:pPr>
        <w:spacing w:after="0" w:line="240" w:lineRule="auto"/>
      </w:pPr>
      <w:r>
        <w:t>uitvoering van de onderhavige opdracht verrichte Diensten en in redelijkheid</w:t>
      </w:r>
    </w:p>
    <w:p w:rsidR="00117BF3" w:rsidRDefault="00117BF3" w:rsidP="00117BF3">
      <w:pPr>
        <w:spacing w:after="0" w:line="240" w:lineRule="auto"/>
      </w:pPr>
      <w:r>
        <w:t>gemaakte kosten en van de voor de uitvoering van de opdracht in redelijkheid voor de</w:t>
      </w:r>
    </w:p>
    <w:p w:rsidR="00117BF3" w:rsidRDefault="00117BF3" w:rsidP="00117BF3">
      <w:pPr>
        <w:spacing w:after="0" w:line="240" w:lineRule="auto"/>
      </w:pPr>
      <w:r>
        <w:t>toekomst reeds aangegane verplichtingen. Opdrachtgever hoeft Opdrachtnemer op</w:t>
      </w:r>
    </w:p>
    <w:p w:rsidR="00117BF3" w:rsidRDefault="00117BF3" w:rsidP="00117BF3">
      <w:pPr>
        <w:spacing w:after="0" w:line="240" w:lineRule="auto"/>
      </w:pPr>
      <w:r>
        <w:t>generlei wijze anderszins schadeloos te stellen voor de gevolgen van de opzegging</w:t>
      </w:r>
    </w:p>
    <w:p w:rsidR="00117BF3" w:rsidRDefault="00117BF3" w:rsidP="00117BF3">
      <w:pPr>
        <w:spacing w:after="0" w:line="240" w:lineRule="auto"/>
      </w:pPr>
      <w:r>
        <w:t>van de Overeenkomst.</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23 Behoud recht nakoming te vorderen</w:t>
      </w:r>
    </w:p>
    <w:p w:rsidR="00117BF3" w:rsidRDefault="00117BF3" w:rsidP="00117BF3">
      <w:pPr>
        <w:spacing w:after="0" w:line="240" w:lineRule="auto"/>
      </w:pPr>
      <w:r>
        <w:t>Het nalaten door één van de Partijen om binnen een in de Overeenkomst genoemde termijn</w:t>
      </w:r>
    </w:p>
    <w:p w:rsidR="00117BF3" w:rsidRDefault="00117BF3" w:rsidP="00117BF3">
      <w:pPr>
        <w:spacing w:after="0" w:line="240" w:lineRule="auto"/>
      </w:pPr>
      <w:r>
        <w:t>nakoming van enige bepaling te verlangen, tast het recht om alsnog nakoming te verlangen</w:t>
      </w:r>
    </w:p>
    <w:p w:rsidR="00117BF3" w:rsidRDefault="00117BF3" w:rsidP="00117BF3">
      <w:pPr>
        <w:spacing w:after="0" w:line="240" w:lineRule="auto"/>
      </w:pPr>
      <w:r>
        <w:t>niet aan, tenzij de desbetreffende Partij uitdrukkelijk en schriftelijk met de niet-nakoming</w:t>
      </w:r>
    </w:p>
    <w:p w:rsidR="00117BF3" w:rsidRDefault="00117BF3" w:rsidP="00117BF3">
      <w:pPr>
        <w:spacing w:after="0" w:line="240" w:lineRule="auto"/>
      </w:pPr>
      <w:r>
        <w:t>heeft ingestemd.</w:t>
      </w:r>
    </w:p>
    <w:p w:rsidR="00117BF3" w:rsidRDefault="00117BF3" w:rsidP="00117BF3">
      <w:pPr>
        <w:spacing w:after="0" w:line="240" w:lineRule="auto"/>
      </w:pPr>
    </w:p>
    <w:p w:rsidR="00117BF3" w:rsidRPr="00117BF3" w:rsidRDefault="00117BF3" w:rsidP="00117BF3">
      <w:pPr>
        <w:spacing w:after="0" w:line="240" w:lineRule="auto"/>
        <w:rPr>
          <w:b/>
        </w:rPr>
      </w:pPr>
      <w:r w:rsidRPr="00117BF3">
        <w:rPr>
          <w:b/>
        </w:rPr>
        <w:t>VI DIVERSEN</w:t>
      </w:r>
    </w:p>
    <w:p w:rsidR="00117BF3" w:rsidRPr="00117BF3" w:rsidRDefault="00117BF3" w:rsidP="00117BF3">
      <w:pPr>
        <w:spacing w:after="0" w:line="240" w:lineRule="auto"/>
        <w:rPr>
          <w:u w:val="single"/>
        </w:rPr>
      </w:pPr>
      <w:r w:rsidRPr="00117BF3">
        <w:rPr>
          <w:u w:val="single"/>
        </w:rPr>
        <w:t>Artikel 24 Intellectuele eigendomsrechten</w:t>
      </w:r>
    </w:p>
    <w:p w:rsidR="00117BF3" w:rsidDel="007550E4" w:rsidRDefault="00117BF3" w:rsidP="007550E4">
      <w:pPr>
        <w:spacing w:after="0" w:line="240" w:lineRule="auto"/>
        <w:rPr>
          <w:del w:id="60" w:author="Gilbert Kooijman" w:date="2021-05-31T15:19:00Z"/>
        </w:rPr>
      </w:pPr>
      <w:r>
        <w:t xml:space="preserve">24.1 </w:t>
      </w:r>
      <w:ins w:id="61" w:author="Gilbert Kooijman" w:date="2021-05-31T15:19:00Z">
        <w:r w:rsidR="007550E4" w:rsidRPr="007550E4">
          <w:t xml:space="preserve">Opdrachtnemer behoudt zich alle rechten voor met betrekking tot producten van de geest welke hij gebruikt of heeft gebruikt of ontwikkelt of heeft ontwikkeld in het kader van de uitvoering van de opdracht, voor zover deze niet reeds aan derden </w:t>
        </w:r>
        <w:proofErr w:type="spellStart"/>
        <w:r w:rsidR="007550E4" w:rsidRPr="007550E4">
          <w:t>toekomen.Het</w:t>
        </w:r>
        <w:proofErr w:type="spellEnd"/>
        <w:r w:rsidR="007550E4" w:rsidRPr="007550E4">
          <w:t xml:space="preserve"> is de Opdrachtgever uitdrukkelijk verboden die producten, waaronder mede begrepen adviezen, rapporten, computerprogramma's, systeemontwerpen, werkwijzen, (model)contracten en andere geestesproducten van opdrachtnemer, een en ander in de ruimste zin des </w:t>
        </w:r>
        <w:proofErr w:type="spellStart"/>
        <w:r w:rsidR="007550E4" w:rsidRPr="007550E4">
          <w:t>woords</w:t>
        </w:r>
        <w:proofErr w:type="spellEnd"/>
        <w:r w:rsidR="007550E4" w:rsidRPr="007550E4">
          <w:t>, al dan niet met inschakeling van derden, te verveelvoudigen, te openbaren of te exploiteren.</w:t>
        </w:r>
        <w:r w:rsidR="007550E4">
          <w:t xml:space="preserve"> </w:t>
        </w:r>
        <w:r w:rsidR="007550E4" w:rsidRPr="007550E4">
          <w:t xml:space="preserve">Het is de Opdrachtgever niet toegestaan die producten aan derden ter hand te stellen, anders dan ter inwinning van een deskundig oordeel omtrent de werkzaamheden van opdrachtnemer.   </w:t>
        </w:r>
      </w:ins>
      <w:del w:id="62" w:author="Gilbert Kooijman" w:date="2021-05-31T15:19:00Z">
        <w:r w:rsidDel="007550E4">
          <w:delText>Tenzij anders overeengekomen komen alle auteursrechten die kunnen worden</w:delText>
        </w:r>
      </w:del>
    </w:p>
    <w:p w:rsidR="00117BF3" w:rsidDel="007550E4" w:rsidRDefault="00117BF3" w:rsidP="007550E4">
      <w:pPr>
        <w:spacing w:after="0" w:line="240" w:lineRule="auto"/>
        <w:rPr>
          <w:del w:id="63" w:author="Gilbert Kooijman" w:date="2021-05-31T15:19:00Z"/>
        </w:rPr>
      </w:pPr>
      <w:del w:id="64" w:author="Gilbert Kooijman" w:date="2021-05-31T15:19:00Z">
        <w:r w:rsidDel="007550E4">
          <w:delText>uitgeoefend – waar en wanneer dan ook – ten aanzien van de resultaten van de</w:delText>
        </w:r>
      </w:del>
    </w:p>
    <w:p w:rsidR="00117BF3" w:rsidDel="007550E4" w:rsidRDefault="00117BF3" w:rsidP="007550E4">
      <w:pPr>
        <w:spacing w:after="0" w:line="240" w:lineRule="auto"/>
        <w:rPr>
          <w:del w:id="65" w:author="Gilbert Kooijman" w:date="2021-05-31T15:19:00Z"/>
        </w:rPr>
      </w:pPr>
      <w:del w:id="66" w:author="Gilbert Kooijman" w:date="2021-05-31T15:19:00Z">
        <w:r w:rsidDel="007550E4">
          <w:delText>verrichte Diensten toe aan Opdrachtgever. Deze intellectuele eigendomsrechten</w:delText>
        </w:r>
      </w:del>
    </w:p>
    <w:p w:rsidR="00117BF3" w:rsidDel="007550E4" w:rsidRDefault="00117BF3" w:rsidP="007550E4">
      <w:pPr>
        <w:spacing w:after="0" w:line="240" w:lineRule="auto"/>
        <w:rPr>
          <w:del w:id="67" w:author="Gilbert Kooijman" w:date="2021-05-31T15:19:00Z"/>
        </w:rPr>
      </w:pPr>
      <w:del w:id="68" w:author="Gilbert Kooijman" w:date="2021-05-31T15:19:00Z">
        <w:r w:rsidDel="007550E4">
          <w:delText>worden op grond van de Overeenkomst door Opdrachtnemer op het moment van het</w:delText>
        </w:r>
      </w:del>
    </w:p>
    <w:p w:rsidR="00117BF3" w:rsidDel="007550E4" w:rsidRDefault="00117BF3" w:rsidP="007550E4">
      <w:pPr>
        <w:spacing w:after="0" w:line="240" w:lineRule="auto"/>
        <w:rPr>
          <w:del w:id="69" w:author="Gilbert Kooijman" w:date="2021-05-31T15:19:00Z"/>
        </w:rPr>
      </w:pPr>
      <w:del w:id="70" w:author="Gilbert Kooijman" w:date="2021-05-31T15:19:00Z">
        <w:r w:rsidDel="007550E4">
          <w:delText>ontstaan daarvan aan Opdrachtgever overgedragen, welke overdracht door</w:delText>
        </w:r>
      </w:del>
    </w:p>
    <w:p w:rsidR="00117BF3" w:rsidDel="007550E4" w:rsidRDefault="00117BF3" w:rsidP="007550E4">
      <w:pPr>
        <w:spacing w:after="0" w:line="240" w:lineRule="auto"/>
        <w:rPr>
          <w:del w:id="71" w:author="Gilbert Kooijman" w:date="2021-05-31T15:19:00Z"/>
        </w:rPr>
      </w:pPr>
      <w:del w:id="72" w:author="Gilbert Kooijman" w:date="2021-05-31T15:19:00Z">
        <w:r w:rsidDel="007550E4">
          <w:delText>Opdrachtgever reeds nu voor alsdan wordt aanvaard.</w:delText>
        </w:r>
      </w:del>
    </w:p>
    <w:p w:rsidR="00117BF3" w:rsidDel="007550E4" w:rsidRDefault="00117BF3" w:rsidP="007550E4">
      <w:pPr>
        <w:spacing w:after="0" w:line="240" w:lineRule="auto"/>
        <w:rPr>
          <w:del w:id="73" w:author="Gilbert Kooijman" w:date="2021-05-31T15:19:00Z"/>
        </w:rPr>
      </w:pPr>
      <w:del w:id="74" w:author="Gilbert Kooijman" w:date="2021-05-31T15:19:00Z">
        <w:r w:rsidDel="007550E4">
          <w:delText>24.2 Alle databankenrechten die kunnen worden uitgeoefend – waar en wanneer dan ook –</w:delText>
        </w:r>
      </w:del>
    </w:p>
    <w:p w:rsidR="00117BF3" w:rsidDel="007550E4" w:rsidRDefault="00117BF3" w:rsidP="007550E4">
      <w:pPr>
        <w:spacing w:after="0" w:line="240" w:lineRule="auto"/>
        <w:rPr>
          <w:del w:id="75" w:author="Gilbert Kooijman" w:date="2021-05-31T15:19:00Z"/>
        </w:rPr>
      </w:pPr>
      <w:del w:id="76" w:author="Gilbert Kooijman" w:date="2021-05-31T15:19:00Z">
        <w:r w:rsidDel="007550E4">
          <w:delText>ten aanzien van de resultaten van de verrichte Diensten komen toe aan</w:delText>
        </w:r>
      </w:del>
    </w:p>
    <w:p w:rsidR="00117BF3" w:rsidDel="007550E4" w:rsidRDefault="00117BF3" w:rsidP="007550E4">
      <w:pPr>
        <w:spacing w:after="0" w:line="240" w:lineRule="auto"/>
        <w:rPr>
          <w:del w:id="77" w:author="Gilbert Kooijman" w:date="2021-05-31T15:19:00Z"/>
        </w:rPr>
      </w:pPr>
      <w:del w:id="78" w:author="Gilbert Kooijman" w:date="2021-05-31T15:19:00Z">
        <w:r w:rsidDel="007550E4">
          <w:delText>Opdrachtgever. Deze intellectuele eigendomsrechten worden op grond van de</w:delText>
        </w:r>
      </w:del>
    </w:p>
    <w:p w:rsidR="00117BF3" w:rsidDel="007550E4" w:rsidRDefault="00117BF3" w:rsidP="007550E4">
      <w:pPr>
        <w:spacing w:after="0" w:line="240" w:lineRule="auto"/>
        <w:rPr>
          <w:del w:id="79" w:author="Gilbert Kooijman" w:date="2021-05-31T15:19:00Z"/>
        </w:rPr>
      </w:pPr>
      <w:del w:id="80" w:author="Gilbert Kooijman" w:date="2021-05-31T15:19:00Z">
        <w:r w:rsidDel="007550E4">
          <w:delText>Overeenkomst door Opdrachtnemer op het moment van het ontstaan daarvan aan</w:delText>
        </w:r>
      </w:del>
    </w:p>
    <w:p w:rsidR="00117BF3" w:rsidDel="007550E4" w:rsidRDefault="00117BF3" w:rsidP="007550E4">
      <w:pPr>
        <w:spacing w:after="0" w:line="240" w:lineRule="auto"/>
        <w:rPr>
          <w:del w:id="81" w:author="Gilbert Kooijman" w:date="2021-05-31T15:19:00Z"/>
        </w:rPr>
      </w:pPr>
      <w:del w:id="82" w:author="Gilbert Kooijman" w:date="2021-05-31T15:19:00Z">
        <w:r w:rsidDel="007550E4">
          <w:delText>Opdrachtgever overgedragen, welke overdracht door Opdrachtgever reeds nu voor</w:delText>
        </w:r>
      </w:del>
    </w:p>
    <w:p w:rsidR="00117BF3" w:rsidDel="007550E4" w:rsidRDefault="00117BF3" w:rsidP="007550E4">
      <w:pPr>
        <w:spacing w:after="0" w:line="240" w:lineRule="auto"/>
        <w:rPr>
          <w:del w:id="83" w:author="Gilbert Kooijman" w:date="2021-05-31T15:19:00Z"/>
        </w:rPr>
      </w:pPr>
      <w:del w:id="84" w:author="Gilbert Kooijman" w:date="2021-05-31T15:19:00Z">
        <w:r w:rsidDel="007550E4">
          <w:delText>alsdan wordt aanvaard.</w:delText>
        </w:r>
      </w:del>
    </w:p>
    <w:p w:rsidR="00117BF3" w:rsidDel="007550E4" w:rsidRDefault="00117BF3" w:rsidP="007550E4">
      <w:pPr>
        <w:spacing w:after="0" w:line="240" w:lineRule="auto"/>
        <w:rPr>
          <w:del w:id="85" w:author="Gilbert Kooijman" w:date="2021-05-31T15:19:00Z"/>
        </w:rPr>
      </w:pPr>
      <w:del w:id="86" w:author="Gilbert Kooijman" w:date="2021-05-31T15:19:00Z">
        <w:r w:rsidDel="007550E4">
          <w:delText>24.3 Voor zover de resultaten van de verrichte Diensten (mede) tot stand komen met</w:delText>
        </w:r>
      </w:del>
    </w:p>
    <w:p w:rsidR="00117BF3" w:rsidDel="007550E4" w:rsidRDefault="00117BF3" w:rsidP="007550E4">
      <w:pPr>
        <w:spacing w:after="0" w:line="240" w:lineRule="auto"/>
        <w:rPr>
          <w:del w:id="87" w:author="Gilbert Kooijman" w:date="2021-05-31T15:19:00Z"/>
        </w:rPr>
      </w:pPr>
      <w:del w:id="88" w:author="Gilbert Kooijman" w:date="2021-05-31T15:19:00Z">
        <w:r w:rsidDel="007550E4">
          <w:delText>gebruikmaking van reeds bestaande, niet aan Opdrachtgever toekomende intellectuele</w:delText>
        </w:r>
      </w:del>
    </w:p>
    <w:p w:rsidR="00117BF3" w:rsidDel="007550E4" w:rsidRDefault="00117BF3" w:rsidP="007550E4">
      <w:pPr>
        <w:spacing w:after="0" w:line="240" w:lineRule="auto"/>
        <w:rPr>
          <w:del w:id="89" w:author="Gilbert Kooijman" w:date="2021-05-31T15:19:00Z"/>
        </w:rPr>
      </w:pPr>
      <w:del w:id="90" w:author="Gilbert Kooijman" w:date="2021-05-31T15:19:00Z">
        <w:r w:rsidDel="007550E4">
          <w:delText>eigendomsrechten, verleent Opdrachtnemer aan Opdrachtgever een niet-exclusief en</w:delText>
        </w:r>
      </w:del>
    </w:p>
    <w:p w:rsidR="00117BF3" w:rsidDel="007550E4" w:rsidRDefault="00117BF3" w:rsidP="007550E4">
      <w:pPr>
        <w:spacing w:after="0" w:line="240" w:lineRule="auto"/>
        <w:rPr>
          <w:del w:id="91" w:author="Gilbert Kooijman" w:date="2021-05-31T15:19:00Z"/>
        </w:rPr>
      </w:pPr>
      <w:del w:id="92" w:author="Gilbert Kooijman" w:date="2021-05-31T15:19:00Z">
        <w:r w:rsidDel="007550E4">
          <w:delText>niet opzegbaar gebruiksrecht van onbepaalde duur. Opdrachtnemer garandeert in dat</w:delText>
        </w:r>
      </w:del>
    </w:p>
    <w:p w:rsidR="00117BF3" w:rsidDel="007550E4" w:rsidRDefault="00117BF3" w:rsidP="007550E4">
      <w:pPr>
        <w:spacing w:after="0" w:line="240" w:lineRule="auto"/>
        <w:rPr>
          <w:del w:id="93" w:author="Gilbert Kooijman" w:date="2021-05-31T15:19:00Z"/>
        </w:rPr>
      </w:pPr>
      <w:del w:id="94" w:author="Gilbert Kooijman" w:date="2021-05-31T15:19:00Z">
        <w:r w:rsidDel="007550E4">
          <w:delText>geval gerechtigd te zijn tot het verlenen van vorenbedoeld gebruiksrecht.</w:delText>
        </w:r>
      </w:del>
    </w:p>
    <w:p w:rsidR="00117BF3" w:rsidDel="007550E4" w:rsidRDefault="00117BF3" w:rsidP="007550E4">
      <w:pPr>
        <w:spacing w:after="0" w:line="240" w:lineRule="auto"/>
        <w:rPr>
          <w:del w:id="95" w:author="Gilbert Kooijman" w:date="2021-05-31T15:19:00Z"/>
        </w:rPr>
      </w:pPr>
      <w:del w:id="96" w:author="Gilbert Kooijman" w:date="2021-05-31T15:19:00Z">
        <w:r w:rsidDel="007550E4">
          <w:delText>24.4 Voor zover voor de overdracht van de rechten, bedoeld in artikel 24.1 en 24.2, op</w:delText>
        </w:r>
      </w:del>
    </w:p>
    <w:p w:rsidR="00117BF3" w:rsidDel="007550E4" w:rsidRDefault="00117BF3" w:rsidP="007550E4">
      <w:pPr>
        <w:spacing w:after="0" w:line="240" w:lineRule="auto"/>
        <w:rPr>
          <w:del w:id="97" w:author="Gilbert Kooijman" w:date="2021-05-31T15:19:00Z"/>
        </w:rPr>
      </w:pPr>
      <w:del w:id="98" w:author="Gilbert Kooijman" w:date="2021-05-31T15:19:00Z">
        <w:r w:rsidDel="007550E4">
          <w:delText xml:space="preserve">enig moment een nadere akte zou zijn vereist, machtigt Opdrachtnemer </w:delText>
        </w:r>
      </w:del>
    </w:p>
    <w:p w:rsidR="00117BF3" w:rsidDel="007550E4" w:rsidRDefault="00117BF3" w:rsidP="007550E4">
      <w:pPr>
        <w:spacing w:after="0" w:line="240" w:lineRule="auto"/>
        <w:rPr>
          <w:del w:id="99" w:author="Gilbert Kooijman" w:date="2021-05-31T15:19:00Z"/>
        </w:rPr>
      </w:pPr>
      <w:del w:id="100" w:author="Gilbert Kooijman" w:date="2021-05-31T15:19:00Z">
        <w:r w:rsidDel="007550E4">
          <w:delText>ARVODI-2018 11/13</w:delText>
        </w:r>
      </w:del>
    </w:p>
    <w:p w:rsidR="00117BF3" w:rsidDel="007550E4" w:rsidRDefault="00117BF3" w:rsidP="007550E4">
      <w:pPr>
        <w:spacing w:after="0" w:line="240" w:lineRule="auto"/>
        <w:rPr>
          <w:del w:id="101" w:author="Gilbert Kooijman" w:date="2021-05-31T15:19:00Z"/>
        </w:rPr>
      </w:pPr>
      <w:del w:id="102" w:author="Gilbert Kooijman" w:date="2021-05-31T15:19:00Z">
        <w:r w:rsidDel="007550E4">
          <w:delText>Opdrachtgever reeds nu voor alsdan onherroepelijk om zodanige akte op te maken en</w:delText>
        </w:r>
      </w:del>
    </w:p>
    <w:p w:rsidR="00117BF3" w:rsidDel="007550E4" w:rsidRDefault="00117BF3" w:rsidP="007550E4">
      <w:pPr>
        <w:spacing w:after="0" w:line="240" w:lineRule="auto"/>
        <w:rPr>
          <w:del w:id="103" w:author="Gilbert Kooijman" w:date="2021-05-31T15:19:00Z"/>
        </w:rPr>
      </w:pPr>
      <w:del w:id="104" w:author="Gilbert Kooijman" w:date="2021-05-31T15:19:00Z">
        <w:r w:rsidDel="007550E4">
          <w:delText>mede namens Opdrachtnemer te ondertekenen, onverminderd de verplichting van</w:delText>
        </w:r>
      </w:del>
    </w:p>
    <w:p w:rsidR="00117BF3" w:rsidDel="007550E4" w:rsidRDefault="00117BF3" w:rsidP="007550E4">
      <w:pPr>
        <w:spacing w:after="0" w:line="240" w:lineRule="auto"/>
        <w:rPr>
          <w:del w:id="105" w:author="Gilbert Kooijman" w:date="2021-05-31T15:19:00Z"/>
        </w:rPr>
      </w:pPr>
      <w:del w:id="106" w:author="Gilbert Kooijman" w:date="2021-05-31T15:19:00Z">
        <w:r w:rsidDel="007550E4">
          <w:delText>Opdrachtnemer om op eerste verzoek van Opdrachtgever aan de overdracht van deze</w:delText>
        </w:r>
      </w:del>
    </w:p>
    <w:p w:rsidR="00117BF3" w:rsidDel="007550E4" w:rsidRDefault="00117BF3" w:rsidP="007550E4">
      <w:pPr>
        <w:spacing w:after="0" w:line="240" w:lineRule="auto"/>
        <w:rPr>
          <w:del w:id="107" w:author="Gilbert Kooijman" w:date="2021-05-31T15:19:00Z"/>
        </w:rPr>
      </w:pPr>
      <w:del w:id="108" w:author="Gilbert Kooijman" w:date="2021-05-31T15:19:00Z">
        <w:r w:rsidDel="007550E4">
          <w:lastRenderedPageBreak/>
          <w:delText>rechten medewerking te verlenen, zonder daarbij voorwaarden te kunnen stellen.</w:delText>
        </w:r>
      </w:del>
    </w:p>
    <w:p w:rsidR="00117BF3" w:rsidDel="007550E4" w:rsidRDefault="00117BF3" w:rsidP="007550E4">
      <w:pPr>
        <w:spacing w:after="0" w:line="240" w:lineRule="auto"/>
        <w:rPr>
          <w:del w:id="109" w:author="Gilbert Kooijman" w:date="2021-05-31T15:19:00Z"/>
        </w:rPr>
      </w:pPr>
      <w:del w:id="110" w:author="Gilbert Kooijman" w:date="2021-05-31T15:19:00Z">
        <w:r w:rsidDel="007550E4">
          <w:delText>24.5 Indien tussen Partijen verschil van mening bestaat over de in artikel 24.1 en 24.2</w:delText>
        </w:r>
      </w:del>
    </w:p>
    <w:p w:rsidR="00117BF3" w:rsidDel="007550E4" w:rsidRDefault="00117BF3" w:rsidP="007550E4">
      <w:pPr>
        <w:spacing w:after="0" w:line="240" w:lineRule="auto"/>
        <w:rPr>
          <w:del w:id="111" w:author="Gilbert Kooijman" w:date="2021-05-31T15:19:00Z"/>
        </w:rPr>
      </w:pPr>
      <w:del w:id="112" w:author="Gilbert Kooijman" w:date="2021-05-31T15:19:00Z">
        <w:r w:rsidDel="007550E4">
          <w:delText>bedoelde intellectuele eigendomsrechten ten aanzien van de resultaten van de</w:delText>
        </w:r>
      </w:del>
    </w:p>
    <w:p w:rsidR="00117BF3" w:rsidDel="007550E4" w:rsidRDefault="00117BF3" w:rsidP="007550E4">
      <w:pPr>
        <w:spacing w:after="0" w:line="240" w:lineRule="auto"/>
        <w:rPr>
          <w:del w:id="113" w:author="Gilbert Kooijman" w:date="2021-05-31T15:19:00Z"/>
        </w:rPr>
      </w:pPr>
      <w:del w:id="114" w:author="Gilbert Kooijman" w:date="2021-05-31T15:19:00Z">
        <w:r w:rsidDel="007550E4">
          <w:delText>verrichte Diensten wordt, behoudens tegenbewijs, ervan uitgegaan dat die rechten</w:delText>
        </w:r>
      </w:del>
    </w:p>
    <w:p w:rsidR="00117BF3" w:rsidDel="007550E4" w:rsidRDefault="00117BF3" w:rsidP="007550E4">
      <w:pPr>
        <w:spacing w:after="0" w:line="240" w:lineRule="auto"/>
        <w:rPr>
          <w:del w:id="115" w:author="Gilbert Kooijman" w:date="2021-05-31T15:19:00Z"/>
        </w:rPr>
      </w:pPr>
      <w:del w:id="116" w:author="Gilbert Kooijman" w:date="2021-05-31T15:19:00Z">
        <w:r w:rsidDel="007550E4">
          <w:delText>aan Opdrachtgever toekomen. In alle gevallen mag Opdrachtgever het bij de</w:delText>
        </w:r>
      </w:del>
    </w:p>
    <w:p w:rsidR="00117BF3" w:rsidDel="007550E4" w:rsidRDefault="00117BF3" w:rsidP="007550E4">
      <w:pPr>
        <w:spacing w:after="0" w:line="240" w:lineRule="auto"/>
        <w:rPr>
          <w:del w:id="117" w:author="Gilbert Kooijman" w:date="2021-05-31T15:19:00Z"/>
        </w:rPr>
      </w:pPr>
      <w:del w:id="118" w:author="Gilbert Kooijman" w:date="2021-05-31T15:19:00Z">
        <w:r w:rsidDel="007550E4">
          <w:delText>Overeenkomst beoogde gebruik van de uitkomst van de resultaten blijven maken.</w:delText>
        </w:r>
      </w:del>
    </w:p>
    <w:p w:rsidR="00117BF3" w:rsidDel="007550E4" w:rsidRDefault="00117BF3" w:rsidP="007550E4">
      <w:pPr>
        <w:spacing w:after="0" w:line="240" w:lineRule="auto"/>
        <w:rPr>
          <w:del w:id="119" w:author="Gilbert Kooijman" w:date="2021-05-31T15:19:00Z"/>
        </w:rPr>
      </w:pPr>
      <w:del w:id="120" w:author="Gilbert Kooijman" w:date="2021-05-31T15:19:00Z">
        <w:r w:rsidDel="007550E4">
          <w:delText>24.6 Opdrachtnemer doet hierbij afstand jegens Opdrachtgever van alle eventueel aan</w:delText>
        </w:r>
      </w:del>
    </w:p>
    <w:p w:rsidR="00117BF3" w:rsidDel="007550E4" w:rsidRDefault="00117BF3" w:rsidP="007550E4">
      <w:pPr>
        <w:spacing w:after="0" w:line="240" w:lineRule="auto"/>
        <w:rPr>
          <w:del w:id="121" w:author="Gilbert Kooijman" w:date="2021-05-31T15:19:00Z"/>
        </w:rPr>
      </w:pPr>
      <w:del w:id="122" w:author="Gilbert Kooijman" w:date="2021-05-31T15:19:00Z">
        <w:r w:rsidDel="007550E4">
          <w:delText>hem, Opdrachtnemer, toekomende zogenoemde persoonlijkheidsrechten als bedoeld</w:delText>
        </w:r>
      </w:del>
    </w:p>
    <w:p w:rsidR="00117BF3" w:rsidDel="007550E4" w:rsidRDefault="00117BF3" w:rsidP="007550E4">
      <w:pPr>
        <w:spacing w:after="0" w:line="240" w:lineRule="auto"/>
        <w:rPr>
          <w:del w:id="123" w:author="Gilbert Kooijman" w:date="2021-05-31T15:19:00Z"/>
        </w:rPr>
      </w:pPr>
      <w:del w:id="124" w:author="Gilbert Kooijman" w:date="2021-05-31T15:19:00Z">
        <w:r w:rsidDel="007550E4">
          <w:delText>in de Auteurswet, in de mate als de toepasselijke regelgeving zodanige afstand</w:delText>
        </w:r>
      </w:del>
    </w:p>
    <w:p w:rsidR="00117BF3" w:rsidDel="007550E4" w:rsidRDefault="00117BF3" w:rsidP="007550E4">
      <w:pPr>
        <w:spacing w:after="0" w:line="240" w:lineRule="auto"/>
        <w:rPr>
          <w:del w:id="125" w:author="Gilbert Kooijman" w:date="2021-05-31T15:19:00Z"/>
        </w:rPr>
      </w:pPr>
      <w:del w:id="126" w:author="Gilbert Kooijman" w:date="2021-05-31T15:19:00Z">
        <w:r w:rsidDel="007550E4">
          <w:delText>toelaat. Opdrachtnemer doet, hiertoe gevolmachtigd, ook namens het Personeel van</w:delText>
        </w:r>
      </w:del>
    </w:p>
    <w:p w:rsidR="00117BF3" w:rsidDel="007550E4" w:rsidRDefault="00117BF3" w:rsidP="007550E4">
      <w:pPr>
        <w:spacing w:after="0" w:line="240" w:lineRule="auto"/>
        <w:rPr>
          <w:del w:id="127" w:author="Gilbert Kooijman" w:date="2021-05-31T15:19:00Z"/>
        </w:rPr>
      </w:pPr>
      <w:del w:id="128" w:author="Gilbert Kooijman" w:date="2021-05-31T15:19:00Z">
        <w:r w:rsidDel="007550E4">
          <w:delText>Opdrachtnemer, afstand jegens Opdrachtgever van alle eventueel aan deze personen</w:delText>
        </w:r>
      </w:del>
    </w:p>
    <w:p w:rsidR="00117BF3" w:rsidDel="007550E4" w:rsidRDefault="00117BF3" w:rsidP="007550E4">
      <w:pPr>
        <w:spacing w:after="0" w:line="240" w:lineRule="auto"/>
        <w:rPr>
          <w:del w:id="129" w:author="Gilbert Kooijman" w:date="2021-05-31T15:19:00Z"/>
        </w:rPr>
      </w:pPr>
      <w:del w:id="130" w:author="Gilbert Kooijman" w:date="2021-05-31T15:19:00Z">
        <w:r w:rsidDel="007550E4">
          <w:delText>toekomende persoonlijkheidsrechten, in de mate waarin de toepasselijke regelgeving</w:delText>
        </w:r>
      </w:del>
    </w:p>
    <w:p w:rsidR="00117BF3" w:rsidDel="007550E4" w:rsidRDefault="00117BF3" w:rsidP="007550E4">
      <w:pPr>
        <w:spacing w:after="0" w:line="240" w:lineRule="auto"/>
        <w:rPr>
          <w:del w:id="131" w:author="Gilbert Kooijman" w:date="2021-05-31T15:19:00Z"/>
        </w:rPr>
      </w:pPr>
      <w:del w:id="132" w:author="Gilbert Kooijman" w:date="2021-05-31T15:19:00Z">
        <w:r w:rsidDel="007550E4">
          <w:delText>zodanige afstand toelaat.</w:delText>
        </w:r>
      </w:del>
    </w:p>
    <w:p w:rsidR="00117BF3" w:rsidDel="007550E4" w:rsidRDefault="00117BF3" w:rsidP="007550E4">
      <w:pPr>
        <w:spacing w:after="0" w:line="240" w:lineRule="auto"/>
        <w:rPr>
          <w:del w:id="133" w:author="Gilbert Kooijman" w:date="2021-05-31T15:19:00Z"/>
        </w:rPr>
      </w:pPr>
      <w:del w:id="134" w:author="Gilbert Kooijman" w:date="2021-05-31T15:19:00Z">
        <w:r w:rsidDel="007550E4">
          <w:delText>24.7 Opdrachtnemer vrijwaart Opdrachtgever tegen aanspraken van derden ter zake van</w:delText>
        </w:r>
      </w:del>
    </w:p>
    <w:p w:rsidR="00117BF3" w:rsidDel="007550E4" w:rsidRDefault="00117BF3" w:rsidP="007550E4">
      <w:pPr>
        <w:spacing w:after="0" w:line="240" w:lineRule="auto"/>
        <w:rPr>
          <w:del w:id="135" w:author="Gilbert Kooijman" w:date="2021-05-31T15:19:00Z"/>
        </w:rPr>
      </w:pPr>
      <w:del w:id="136" w:author="Gilbert Kooijman" w:date="2021-05-31T15:19:00Z">
        <w:r w:rsidDel="007550E4">
          <w:delText>(gestelde) inbreuk op intellectuele eigendomsrechten van die derden, vergelijkbare</w:delText>
        </w:r>
      </w:del>
    </w:p>
    <w:p w:rsidR="00117BF3" w:rsidDel="007550E4" w:rsidRDefault="00117BF3" w:rsidP="007550E4">
      <w:pPr>
        <w:spacing w:after="0" w:line="240" w:lineRule="auto"/>
        <w:rPr>
          <w:del w:id="137" w:author="Gilbert Kooijman" w:date="2021-05-31T15:19:00Z"/>
        </w:rPr>
      </w:pPr>
      <w:del w:id="138" w:author="Gilbert Kooijman" w:date="2021-05-31T15:19:00Z">
        <w:r w:rsidDel="007550E4">
          <w:delText>aanspraken met betrekking tot kennis, ongeoorloofde mededinging en dergelijke</w:delText>
        </w:r>
      </w:del>
    </w:p>
    <w:p w:rsidR="00117BF3" w:rsidDel="007550E4" w:rsidRDefault="00117BF3" w:rsidP="007550E4">
      <w:pPr>
        <w:spacing w:after="0" w:line="240" w:lineRule="auto"/>
        <w:rPr>
          <w:del w:id="139" w:author="Gilbert Kooijman" w:date="2021-05-31T15:19:00Z"/>
        </w:rPr>
      </w:pPr>
      <w:del w:id="140" w:author="Gilbert Kooijman" w:date="2021-05-31T15:19:00Z">
        <w:r w:rsidDel="007550E4">
          <w:delText>daaronder begrepen. Opdrachtnemer verplicht zich tot het op zijn kosten treffen van</w:delText>
        </w:r>
      </w:del>
    </w:p>
    <w:p w:rsidR="00117BF3" w:rsidDel="007550E4" w:rsidRDefault="00117BF3" w:rsidP="007550E4">
      <w:pPr>
        <w:spacing w:after="0" w:line="240" w:lineRule="auto"/>
        <w:rPr>
          <w:del w:id="141" w:author="Gilbert Kooijman" w:date="2021-05-31T15:19:00Z"/>
        </w:rPr>
      </w:pPr>
      <w:del w:id="142" w:author="Gilbert Kooijman" w:date="2021-05-31T15:19:00Z">
        <w:r w:rsidDel="007550E4">
          <w:delText>alle maatregelen die kunnen bijdragen tot voorkoming van stagnatie en tot beperking</w:delText>
        </w:r>
      </w:del>
    </w:p>
    <w:p w:rsidR="00117BF3" w:rsidDel="007550E4" w:rsidRDefault="00117BF3" w:rsidP="007550E4">
      <w:pPr>
        <w:spacing w:after="0" w:line="240" w:lineRule="auto"/>
        <w:rPr>
          <w:del w:id="143" w:author="Gilbert Kooijman" w:date="2021-05-31T15:19:00Z"/>
        </w:rPr>
      </w:pPr>
      <w:del w:id="144" w:author="Gilbert Kooijman" w:date="2021-05-31T15:19:00Z">
        <w:r w:rsidDel="007550E4">
          <w:delText>van de te maken extra kosten en/of te lijden schade als gevolg van bedoelde</w:delText>
        </w:r>
      </w:del>
    </w:p>
    <w:p w:rsidR="00117BF3" w:rsidDel="007550E4" w:rsidRDefault="00117BF3" w:rsidP="007550E4">
      <w:pPr>
        <w:spacing w:after="0" w:line="240" w:lineRule="auto"/>
        <w:rPr>
          <w:del w:id="145" w:author="Gilbert Kooijman" w:date="2021-05-31T15:19:00Z"/>
        </w:rPr>
      </w:pPr>
      <w:del w:id="146" w:author="Gilbert Kooijman" w:date="2021-05-31T15:19:00Z">
        <w:r w:rsidDel="007550E4">
          <w:delText>inbreuken.</w:delText>
        </w:r>
      </w:del>
    </w:p>
    <w:p w:rsidR="00117BF3" w:rsidDel="007550E4" w:rsidRDefault="00117BF3" w:rsidP="007550E4">
      <w:pPr>
        <w:spacing w:after="0" w:line="240" w:lineRule="auto"/>
        <w:rPr>
          <w:del w:id="147" w:author="Gilbert Kooijman" w:date="2021-05-31T15:19:00Z"/>
        </w:rPr>
      </w:pPr>
      <w:del w:id="148" w:author="Gilbert Kooijman" w:date="2021-05-31T15:19:00Z">
        <w:r w:rsidDel="007550E4">
          <w:delText>24.8 Onverminderd het hiervoor bepaalde kan Opdrachtgever, indien derden</w:delText>
        </w:r>
      </w:del>
    </w:p>
    <w:p w:rsidR="00117BF3" w:rsidDel="007550E4" w:rsidRDefault="00117BF3" w:rsidP="007550E4">
      <w:pPr>
        <w:spacing w:after="0" w:line="240" w:lineRule="auto"/>
        <w:rPr>
          <w:del w:id="149" w:author="Gilbert Kooijman" w:date="2021-05-31T15:19:00Z"/>
        </w:rPr>
      </w:pPr>
      <w:del w:id="150" w:author="Gilbert Kooijman" w:date="2021-05-31T15:19:00Z">
        <w:r w:rsidDel="007550E4">
          <w:delText>Opdrachtgever ter zake van schending van intellectuele eigendomsrechten</w:delText>
        </w:r>
      </w:del>
    </w:p>
    <w:p w:rsidR="00117BF3" w:rsidDel="007550E4" w:rsidRDefault="00117BF3" w:rsidP="007550E4">
      <w:pPr>
        <w:spacing w:after="0" w:line="240" w:lineRule="auto"/>
        <w:rPr>
          <w:del w:id="151" w:author="Gilbert Kooijman" w:date="2021-05-31T15:19:00Z"/>
        </w:rPr>
      </w:pPr>
      <w:del w:id="152" w:author="Gilbert Kooijman" w:date="2021-05-31T15:19:00Z">
        <w:r w:rsidDel="007550E4">
          <w:delText>aansprakelijk stellen, de Overeenkomst schriftelijk, buiten rechte, geheel of</w:delText>
        </w:r>
      </w:del>
    </w:p>
    <w:p w:rsidR="00117BF3" w:rsidDel="007550E4" w:rsidRDefault="00117BF3" w:rsidP="007550E4">
      <w:pPr>
        <w:spacing w:after="0" w:line="240" w:lineRule="auto"/>
        <w:rPr>
          <w:del w:id="153" w:author="Gilbert Kooijman" w:date="2021-05-31T15:19:00Z"/>
        </w:rPr>
      </w:pPr>
      <w:del w:id="154" w:author="Gilbert Kooijman" w:date="2021-05-31T15:19:00Z">
        <w:r w:rsidDel="007550E4">
          <w:delText>gedeeltelijk ontbinden onverminderd zijn verdere rechten jegens Opdrachtnemer,</w:delText>
        </w:r>
      </w:del>
    </w:p>
    <w:p w:rsidR="00117BF3" w:rsidDel="007550E4" w:rsidRDefault="00117BF3" w:rsidP="007550E4">
      <w:pPr>
        <w:spacing w:after="0" w:line="240" w:lineRule="auto"/>
        <w:rPr>
          <w:del w:id="155" w:author="Gilbert Kooijman" w:date="2021-05-31T15:19:00Z"/>
        </w:rPr>
      </w:pPr>
      <w:del w:id="156" w:author="Gilbert Kooijman" w:date="2021-05-31T15:19:00Z">
        <w:r w:rsidDel="007550E4">
          <w:delText>waaronder maar niet beperkt, tot enig recht op schadevergoeding. Van zijn recht tot</w:delText>
        </w:r>
      </w:del>
    </w:p>
    <w:p w:rsidR="00117BF3" w:rsidDel="007550E4" w:rsidRDefault="00117BF3" w:rsidP="007550E4">
      <w:pPr>
        <w:spacing w:after="0" w:line="240" w:lineRule="auto"/>
        <w:rPr>
          <w:del w:id="157" w:author="Gilbert Kooijman" w:date="2021-05-31T15:19:00Z"/>
        </w:rPr>
      </w:pPr>
      <w:del w:id="158" w:author="Gilbert Kooijman" w:date="2021-05-31T15:19:00Z">
        <w:r w:rsidDel="007550E4">
          <w:delText>ontbinding van de Overeenkomst maakt Opdrachtgever geen gebruik dan na</w:delText>
        </w:r>
      </w:del>
    </w:p>
    <w:p w:rsidR="00117BF3" w:rsidDel="007550E4" w:rsidRDefault="00117BF3" w:rsidP="007550E4">
      <w:pPr>
        <w:spacing w:after="0" w:line="240" w:lineRule="auto"/>
        <w:rPr>
          <w:del w:id="159" w:author="Gilbert Kooijman" w:date="2021-05-31T15:19:00Z"/>
        </w:rPr>
      </w:pPr>
      <w:del w:id="160" w:author="Gilbert Kooijman" w:date="2021-05-31T15:19:00Z">
        <w:r w:rsidDel="007550E4">
          <w:delText>voorafgaand overleg met Opdrachtnemer.</w:delText>
        </w:r>
      </w:del>
    </w:p>
    <w:p w:rsidR="00117BF3" w:rsidDel="007550E4" w:rsidRDefault="00117BF3" w:rsidP="007550E4">
      <w:pPr>
        <w:spacing w:after="0" w:line="240" w:lineRule="auto"/>
        <w:rPr>
          <w:del w:id="161" w:author="Gilbert Kooijman" w:date="2021-05-31T15:19:00Z"/>
        </w:rPr>
      </w:pPr>
      <w:del w:id="162" w:author="Gilbert Kooijman" w:date="2021-05-31T15:19:00Z">
        <w:r w:rsidDel="007550E4">
          <w:delText>24.9 Mochten er ten aanzien van de resultaten van de verrichte Diensten andere</w:delText>
        </w:r>
      </w:del>
    </w:p>
    <w:p w:rsidR="00117BF3" w:rsidDel="007550E4" w:rsidRDefault="00117BF3" w:rsidP="007550E4">
      <w:pPr>
        <w:spacing w:after="0" w:line="240" w:lineRule="auto"/>
        <w:rPr>
          <w:del w:id="163" w:author="Gilbert Kooijman" w:date="2021-05-31T15:19:00Z"/>
        </w:rPr>
      </w:pPr>
      <w:del w:id="164" w:author="Gilbert Kooijman" w:date="2021-05-31T15:19:00Z">
        <w:r w:rsidDel="007550E4">
          <w:delText>intellectuele eigendomsrechten dan die genoemd in artikel 24.1 en 24.2 ontstaan, dan</w:delText>
        </w:r>
      </w:del>
    </w:p>
    <w:p w:rsidR="00117BF3" w:rsidDel="007550E4" w:rsidRDefault="00117BF3" w:rsidP="007550E4">
      <w:pPr>
        <w:spacing w:after="0" w:line="240" w:lineRule="auto"/>
        <w:rPr>
          <w:del w:id="165" w:author="Gilbert Kooijman" w:date="2021-05-31T15:19:00Z"/>
        </w:rPr>
      </w:pPr>
      <w:del w:id="166" w:author="Gilbert Kooijman" w:date="2021-05-31T15:19:00Z">
        <w:r w:rsidDel="007550E4">
          <w:delText>kunnen deze nimmer aan Opdrachtgever worden tegengeworpen en verstrekt</w:delText>
        </w:r>
      </w:del>
    </w:p>
    <w:p w:rsidR="00117BF3" w:rsidDel="007550E4" w:rsidRDefault="00117BF3" w:rsidP="007550E4">
      <w:pPr>
        <w:spacing w:after="0" w:line="240" w:lineRule="auto"/>
        <w:rPr>
          <w:del w:id="167" w:author="Gilbert Kooijman" w:date="2021-05-31T15:19:00Z"/>
        </w:rPr>
      </w:pPr>
      <w:del w:id="168" w:author="Gilbert Kooijman" w:date="2021-05-31T15:19:00Z">
        <w:r w:rsidDel="007550E4">
          <w:delText>Opdrachtnemer ter zake aan Opdrachtgever, om niet, een niet-exclusief en niet</w:delText>
        </w:r>
      </w:del>
    </w:p>
    <w:p w:rsidR="00117BF3" w:rsidDel="007550E4" w:rsidRDefault="00117BF3" w:rsidP="007550E4">
      <w:pPr>
        <w:spacing w:after="0" w:line="240" w:lineRule="auto"/>
        <w:rPr>
          <w:del w:id="169" w:author="Gilbert Kooijman" w:date="2021-05-31T15:19:00Z"/>
        </w:rPr>
      </w:pPr>
      <w:del w:id="170" w:author="Gilbert Kooijman" w:date="2021-05-31T15:19:00Z">
        <w:r w:rsidDel="007550E4">
          <w:delText>opzegbaar gebruiksrecht voor onbepaalde tijd ten behoeve van de met de</w:delText>
        </w:r>
      </w:del>
    </w:p>
    <w:p w:rsidR="00117BF3" w:rsidDel="007550E4" w:rsidRDefault="00117BF3" w:rsidP="007550E4">
      <w:pPr>
        <w:spacing w:after="0" w:line="240" w:lineRule="auto"/>
        <w:rPr>
          <w:del w:id="171" w:author="Gilbert Kooijman" w:date="2021-05-31T15:19:00Z"/>
        </w:rPr>
      </w:pPr>
      <w:del w:id="172" w:author="Gilbert Kooijman" w:date="2021-05-31T15:19:00Z">
        <w:r w:rsidDel="007550E4">
          <w:delText>Overeenkomst beoogde doelstellingen.</w:delText>
        </w:r>
      </w:del>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25 Overdracht rechten en verplichtingen uit de Overeenkomst</w:t>
      </w:r>
    </w:p>
    <w:p w:rsidR="00117BF3" w:rsidRDefault="00117BF3" w:rsidP="00117BF3">
      <w:pPr>
        <w:spacing w:after="0" w:line="240" w:lineRule="auto"/>
      </w:pPr>
      <w:r>
        <w:t>25.1 Partijen mogen de uit de Overeenkomst voortvloeiende rechten en verplichtingen niet</w:t>
      </w:r>
    </w:p>
    <w:p w:rsidR="00117BF3" w:rsidRDefault="00117BF3" w:rsidP="00117BF3">
      <w:pPr>
        <w:spacing w:after="0" w:line="240" w:lineRule="auto"/>
      </w:pPr>
      <w:r>
        <w:t>zonder toestemming van de andere Partij aan een derde overdragen. Toestemming</w:t>
      </w:r>
    </w:p>
    <w:p w:rsidR="00117BF3" w:rsidRDefault="00117BF3" w:rsidP="00117BF3">
      <w:pPr>
        <w:spacing w:after="0" w:line="240" w:lineRule="auto"/>
      </w:pPr>
      <w:r>
        <w:t>wordt niet zonder redelijke grond geweigerd. Partijen kunnen daaraan voorwaarden</w:t>
      </w:r>
    </w:p>
    <w:p w:rsidR="00117BF3" w:rsidRDefault="00117BF3" w:rsidP="00117BF3">
      <w:pPr>
        <w:spacing w:after="0" w:line="240" w:lineRule="auto"/>
      </w:pPr>
      <w:r>
        <w:t>verbinden.</w:t>
      </w:r>
    </w:p>
    <w:p w:rsidR="00117BF3" w:rsidRDefault="00117BF3" w:rsidP="00117BF3">
      <w:pPr>
        <w:spacing w:after="0" w:line="240" w:lineRule="auto"/>
      </w:pPr>
      <w:r>
        <w:t>25.2 Het eerste lid geldt niet ten aanzien van het vestigen van beperkte rechten, zoals een</w:t>
      </w:r>
    </w:p>
    <w:p w:rsidR="00117BF3" w:rsidRDefault="00117BF3" w:rsidP="00117BF3">
      <w:pPr>
        <w:spacing w:after="0" w:line="240" w:lineRule="auto"/>
      </w:pPr>
      <w:r>
        <w:t>pandrecht.</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26 Verzekering</w:t>
      </w:r>
    </w:p>
    <w:p w:rsidR="00117BF3" w:rsidRDefault="00117BF3" w:rsidP="00117BF3">
      <w:pPr>
        <w:spacing w:after="0" w:line="240" w:lineRule="auto"/>
      </w:pPr>
      <w:r>
        <w:t>26.1 Opdrachtnemer heeft zich op een naar verkeersnormen passende en gebruikelijke</w:t>
      </w:r>
    </w:p>
    <w:p w:rsidR="00117BF3" w:rsidRDefault="00117BF3" w:rsidP="00117BF3">
      <w:pPr>
        <w:spacing w:after="0" w:line="240" w:lineRule="auto"/>
      </w:pPr>
      <w:r>
        <w:t>wijze verzekerd en houdt zich zodanig verzekerd voor de navolgende risico's:</w:t>
      </w:r>
    </w:p>
    <w:p w:rsidR="00117BF3" w:rsidRDefault="00117BF3" w:rsidP="00117BF3">
      <w:pPr>
        <w:spacing w:after="0" w:line="240" w:lineRule="auto"/>
      </w:pPr>
      <w:r>
        <w:t>ARVODI-2018 12/13</w:t>
      </w:r>
    </w:p>
    <w:p w:rsidR="00117BF3" w:rsidRDefault="00117BF3" w:rsidP="00117BF3">
      <w:pPr>
        <w:spacing w:after="0" w:line="240" w:lineRule="auto"/>
      </w:pPr>
      <w:r>
        <w:t>a. beroepsaansprakelijkheid (risico's die voortvloeien uit Beroepsfouten);</w:t>
      </w:r>
    </w:p>
    <w:p w:rsidR="00117BF3" w:rsidRDefault="00117BF3" w:rsidP="00117BF3">
      <w:pPr>
        <w:spacing w:after="0" w:line="240" w:lineRule="auto"/>
      </w:pPr>
      <w:r>
        <w:t>b. bedrijfsaansprakelijkheid (waaronder aansprakelijkheid voor schade toegebracht</w:t>
      </w:r>
    </w:p>
    <w:p w:rsidR="00117BF3" w:rsidRDefault="00117BF3" w:rsidP="00117BF3">
      <w:pPr>
        <w:spacing w:after="0" w:line="240" w:lineRule="auto"/>
      </w:pPr>
      <w:r>
        <w:t>aan personen of zaken die eigendom zijn van Opdrachtgever);</w:t>
      </w:r>
    </w:p>
    <w:p w:rsidR="00117BF3" w:rsidRDefault="00117BF3" w:rsidP="00117BF3">
      <w:pPr>
        <w:spacing w:after="0" w:line="240" w:lineRule="auto"/>
      </w:pPr>
      <w:r>
        <w:t>c. verlies van en schade aan bedrijfsinventaris (waaronder door brand en diefstal),</w:t>
      </w:r>
    </w:p>
    <w:p w:rsidR="00117BF3" w:rsidRDefault="00117BF3" w:rsidP="00117BF3">
      <w:pPr>
        <w:spacing w:after="0" w:line="240" w:lineRule="auto"/>
      </w:pPr>
      <w:r>
        <w:t>inclusief de zaken die eigendom zijn van Opdrachtgever.</w:t>
      </w:r>
    </w:p>
    <w:p w:rsidR="00117BF3" w:rsidRDefault="00117BF3" w:rsidP="00117BF3">
      <w:pPr>
        <w:spacing w:after="0" w:line="240" w:lineRule="auto"/>
      </w:pPr>
      <w:r>
        <w:t>26.2 Opdrachtnemer legt op verzoek van Opdrachtgever onverwijld (een gewaarmerkt</w:t>
      </w:r>
    </w:p>
    <w:p w:rsidR="00117BF3" w:rsidDel="00F56CD8" w:rsidRDefault="00117BF3" w:rsidP="00F56CD8">
      <w:pPr>
        <w:spacing w:after="0" w:line="240" w:lineRule="auto"/>
        <w:rPr>
          <w:del w:id="173" w:author="Gilbert Kooijman" w:date="2021-05-31T15:37:00Z"/>
        </w:rPr>
      </w:pPr>
      <w:r>
        <w:lastRenderedPageBreak/>
        <w:t xml:space="preserve">afschrift van) de polissen </w:t>
      </w:r>
      <w:del w:id="174" w:author="Gilbert Kooijman" w:date="2021-05-31T15:35:00Z">
        <w:r w:rsidDel="00F56CD8">
          <w:delText xml:space="preserve">en </w:delText>
        </w:r>
      </w:del>
      <w:del w:id="175" w:author="Gilbert Kooijman" w:date="2021-05-31T15:36:00Z">
        <w:r w:rsidDel="00F56CD8">
          <w:delText>de bewijzen</w:delText>
        </w:r>
      </w:del>
      <w:del w:id="176" w:author="Gilbert Kooijman" w:date="2021-05-31T15:37:00Z">
        <w:r w:rsidDel="00F56CD8">
          <w:delText xml:space="preserve"> van premiebetaling ter zake van de in het</w:delText>
        </w:r>
      </w:del>
    </w:p>
    <w:p w:rsidR="00117BF3" w:rsidRDefault="00117BF3" w:rsidP="00117BF3">
      <w:pPr>
        <w:spacing w:after="0" w:line="240" w:lineRule="auto"/>
      </w:pPr>
      <w:del w:id="177" w:author="Gilbert Kooijman" w:date="2021-05-31T15:37:00Z">
        <w:r w:rsidDel="00F56CD8">
          <w:delText xml:space="preserve">eerste lid bedoelde verzekeringen </w:delText>
        </w:r>
      </w:del>
      <w:r>
        <w:t>dan wel een verklaring van de verzekeraar</w:t>
      </w:r>
    </w:p>
    <w:p w:rsidR="00117BF3" w:rsidRDefault="00117BF3" w:rsidP="00117BF3">
      <w:pPr>
        <w:spacing w:after="0" w:line="240" w:lineRule="auto"/>
      </w:pPr>
      <w:r>
        <w:t>betreffende het bestaan van deze verzekeringen en het betaald zijn van de premie</w:t>
      </w:r>
    </w:p>
    <w:p w:rsidR="00117BF3" w:rsidRDefault="00117BF3" w:rsidP="00117BF3">
      <w:pPr>
        <w:spacing w:after="0" w:line="240" w:lineRule="auto"/>
      </w:pPr>
      <w:r>
        <w:t>over. De door Opdrachtnemer verschuldigde verzekeringspremies worden geacht in de</w:t>
      </w:r>
    </w:p>
    <w:p w:rsidR="00117BF3" w:rsidRDefault="00117BF3" w:rsidP="00117BF3">
      <w:pPr>
        <w:spacing w:after="0" w:line="240" w:lineRule="auto"/>
      </w:pPr>
      <w:r>
        <w:t>overeengekomen prijzen en tarieven te zijn begrepen.</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27 Arbeidsvoorwaarden</w:t>
      </w:r>
    </w:p>
    <w:p w:rsidR="00117BF3" w:rsidRDefault="00117BF3" w:rsidP="00117BF3">
      <w:pPr>
        <w:spacing w:after="0" w:line="240" w:lineRule="auto"/>
      </w:pPr>
      <w:r>
        <w:t>27.1 Opdrachtnemer houdt zich bij het verrichten van de Diensten aan de geldende wet- en</w:t>
      </w:r>
    </w:p>
    <w:p w:rsidR="00117BF3" w:rsidRDefault="00117BF3" w:rsidP="00117BF3">
      <w:pPr>
        <w:spacing w:after="0" w:line="240" w:lineRule="auto"/>
      </w:pPr>
      <w:r>
        <w:t>regelgeving op het gebied van arbeidsvoorwaarden en aan de CAO die op hem en zijn</w:t>
      </w:r>
    </w:p>
    <w:p w:rsidR="00117BF3" w:rsidRDefault="00117BF3" w:rsidP="00117BF3">
      <w:pPr>
        <w:spacing w:after="0" w:line="240" w:lineRule="auto"/>
      </w:pPr>
      <w:r>
        <w:t>werknemers van toepassing is.</w:t>
      </w:r>
    </w:p>
    <w:p w:rsidR="00117BF3" w:rsidRDefault="00117BF3" w:rsidP="00117BF3">
      <w:pPr>
        <w:spacing w:after="0" w:line="240" w:lineRule="auto"/>
      </w:pPr>
      <w:r>
        <w:t>27.2 Opdrachtnemer legt alle arbeidsvoorwaardelijke afspraken ten behoeve van het</w:t>
      </w:r>
    </w:p>
    <w:p w:rsidR="00117BF3" w:rsidRDefault="00117BF3" w:rsidP="00117BF3">
      <w:pPr>
        <w:spacing w:after="0" w:line="240" w:lineRule="auto"/>
      </w:pPr>
      <w:r>
        <w:t>verrichten van de Diensten op een inzichtelijke en toegankelijke wijze vast.</w:t>
      </w:r>
    </w:p>
    <w:p w:rsidR="00117BF3" w:rsidDel="007550E4" w:rsidRDefault="00117BF3" w:rsidP="007550E4">
      <w:pPr>
        <w:spacing w:after="0" w:line="240" w:lineRule="auto"/>
        <w:rPr>
          <w:del w:id="178" w:author="Gilbert Kooijman" w:date="2021-05-31T15:20:00Z"/>
        </w:rPr>
      </w:pPr>
      <w:r>
        <w:t xml:space="preserve">27.3 </w:t>
      </w:r>
      <w:ins w:id="179" w:author="Gilbert Kooijman" w:date="2021-05-31T15:20:00Z">
        <w:r w:rsidR="007550E4" w:rsidRPr="007550E4">
          <w:t>'Partijen treden in onderling overleg indien Opdrachtgever aanleiding ziet om meer informatie te ontvangen ten aanzien van arbeidsvoorwaardelijke afspraken, zoals benoemd in lid 1 en 2 van dit artikel. Eventuele verschaffing van informatie door Opdrachtnemer zal geschieden voor zover het Opdrachtnemer is toegestaan op grond van geldende wet- en regelgeving.</w:t>
        </w:r>
      </w:ins>
      <w:del w:id="180" w:author="Gilbert Kooijman" w:date="2021-05-31T15:20:00Z">
        <w:r w:rsidDel="007550E4">
          <w:delText>Opdrachtnemer verschaft desgevraagd en onverwijld aan bevoegde instanties toegang</w:delText>
        </w:r>
      </w:del>
    </w:p>
    <w:p w:rsidR="00117BF3" w:rsidDel="007550E4" w:rsidRDefault="00117BF3" w:rsidP="007550E4">
      <w:pPr>
        <w:spacing w:after="0" w:line="240" w:lineRule="auto"/>
        <w:rPr>
          <w:del w:id="181" w:author="Gilbert Kooijman" w:date="2021-05-31T15:20:00Z"/>
        </w:rPr>
      </w:pPr>
      <w:del w:id="182" w:author="Gilbert Kooijman" w:date="2021-05-31T15:20:00Z">
        <w:r w:rsidDel="007550E4">
          <w:delText>tot deze arbeidsvoorwaardelijke afspraken en werkt mee aan controles, audits of</w:delText>
        </w:r>
      </w:del>
    </w:p>
    <w:p w:rsidR="00117BF3" w:rsidDel="007550E4" w:rsidRDefault="00117BF3" w:rsidP="007550E4">
      <w:pPr>
        <w:spacing w:after="0" w:line="240" w:lineRule="auto"/>
        <w:rPr>
          <w:del w:id="183" w:author="Gilbert Kooijman" w:date="2021-05-31T15:20:00Z"/>
        </w:rPr>
      </w:pPr>
      <w:del w:id="184" w:author="Gilbert Kooijman" w:date="2021-05-31T15:20:00Z">
        <w:r w:rsidDel="007550E4">
          <w:delText>loonvalidatie.</w:delText>
        </w:r>
      </w:del>
    </w:p>
    <w:p w:rsidR="00117BF3" w:rsidDel="007550E4" w:rsidRDefault="00117BF3" w:rsidP="007550E4">
      <w:pPr>
        <w:spacing w:after="0" w:line="240" w:lineRule="auto"/>
        <w:rPr>
          <w:del w:id="185" w:author="Gilbert Kooijman" w:date="2021-05-31T15:20:00Z"/>
        </w:rPr>
      </w:pPr>
      <w:del w:id="186" w:author="Gilbert Kooijman" w:date="2021-05-31T15:20:00Z">
        <w:r w:rsidDel="007550E4">
          <w:delText>27.4 Opdrachtnemer verschaft desgevraagd en onverwijld aan Opdrachtgever toegang tot</w:delText>
        </w:r>
      </w:del>
    </w:p>
    <w:p w:rsidR="00117BF3" w:rsidDel="007550E4" w:rsidRDefault="00117BF3" w:rsidP="007550E4">
      <w:pPr>
        <w:spacing w:after="0" w:line="240" w:lineRule="auto"/>
        <w:rPr>
          <w:del w:id="187" w:author="Gilbert Kooijman" w:date="2021-05-31T15:20:00Z"/>
        </w:rPr>
      </w:pPr>
      <w:del w:id="188" w:author="Gilbert Kooijman" w:date="2021-05-31T15:20:00Z">
        <w:r w:rsidDel="007550E4">
          <w:delText>de in lid 2 genoemde arbeidsvoorwaardelijke afspraken indien Opdrachtgever dit</w:delText>
        </w:r>
      </w:del>
    </w:p>
    <w:p w:rsidR="00117BF3" w:rsidDel="007550E4" w:rsidRDefault="00117BF3" w:rsidP="007550E4">
      <w:pPr>
        <w:spacing w:after="0" w:line="240" w:lineRule="auto"/>
        <w:rPr>
          <w:del w:id="189" w:author="Gilbert Kooijman" w:date="2021-05-31T15:20:00Z"/>
        </w:rPr>
      </w:pPr>
      <w:del w:id="190" w:author="Gilbert Kooijman" w:date="2021-05-31T15:20:00Z">
        <w:r w:rsidDel="007550E4">
          <w:delText>noodzakelijk acht in verband met het voorkomen van of de behandeling van een</w:delText>
        </w:r>
      </w:del>
    </w:p>
    <w:p w:rsidR="00117BF3" w:rsidDel="007550E4" w:rsidRDefault="00117BF3" w:rsidP="007550E4">
      <w:pPr>
        <w:spacing w:after="0" w:line="240" w:lineRule="auto"/>
        <w:rPr>
          <w:del w:id="191" w:author="Gilbert Kooijman" w:date="2021-05-31T15:20:00Z"/>
        </w:rPr>
      </w:pPr>
      <w:del w:id="192" w:author="Gilbert Kooijman" w:date="2021-05-31T15:20:00Z">
        <w:r w:rsidDel="007550E4">
          <w:delText>loonvordering aangaande verrichte arbeid ten behoeve van het verrichten van de</w:delText>
        </w:r>
      </w:del>
    </w:p>
    <w:p w:rsidR="00117BF3" w:rsidDel="007550E4" w:rsidRDefault="00117BF3" w:rsidP="007550E4">
      <w:pPr>
        <w:spacing w:after="0" w:line="240" w:lineRule="auto"/>
        <w:rPr>
          <w:del w:id="193" w:author="Gilbert Kooijman" w:date="2021-05-31T15:20:00Z"/>
        </w:rPr>
      </w:pPr>
      <w:del w:id="194" w:author="Gilbert Kooijman" w:date="2021-05-31T15:20:00Z">
        <w:r w:rsidDel="007550E4">
          <w:delText>Diensten.</w:delText>
        </w:r>
      </w:del>
    </w:p>
    <w:p w:rsidR="00117BF3" w:rsidDel="007550E4" w:rsidRDefault="00117BF3" w:rsidP="007550E4">
      <w:pPr>
        <w:spacing w:after="0" w:line="240" w:lineRule="auto"/>
        <w:rPr>
          <w:del w:id="195" w:author="Gilbert Kooijman" w:date="2021-05-31T15:20:00Z"/>
        </w:rPr>
      </w:pPr>
      <w:del w:id="196" w:author="Gilbert Kooijman" w:date="2021-05-31T15:20:00Z">
        <w:r w:rsidDel="007550E4">
          <w:delText>27.5 Opdrachtnemer legt de verplichtingen voortvloeiend uit de vorige leden onverkort op</w:delText>
        </w:r>
      </w:del>
    </w:p>
    <w:p w:rsidR="00117BF3" w:rsidDel="007550E4" w:rsidRDefault="00117BF3" w:rsidP="007550E4">
      <w:pPr>
        <w:spacing w:after="0" w:line="240" w:lineRule="auto"/>
        <w:rPr>
          <w:del w:id="197" w:author="Gilbert Kooijman" w:date="2021-05-31T15:20:00Z"/>
        </w:rPr>
      </w:pPr>
      <w:del w:id="198" w:author="Gilbert Kooijman" w:date="2021-05-31T15:20:00Z">
        <w:r w:rsidDel="007550E4">
          <w:delText>aan alle partijen waarmee hij contracten aangaat ten behoeve van het verrichten van</w:delText>
        </w:r>
      </w:del>
    </w:p>
    <w:p w:rsidR="00117BF3" w:rsidDel="007550E4" w:rsidRDefault="00117BF3" w:rsidP="007550E4">
      <w:pPr>
        <w:spacing w:after="0" w:line="240" w:lineRule="auto"/>
        <w:rPr>
          <w:del w:id="199" w:author="Gilbert Kooijman" w:date="2021-05-31T15:20:00Z"/>
        </w:rPr>
      </w:pPr>
      <w:del w:id="200" w:author="Gilbert Kooijman" w:date="2021-05-31T15:20:00Z">
        <w:r w:rsidDel="007550E4">
          <w:delText>Diensten en bedingt tevens dat deze partijen vervolgens bedoelde verplichtingen</w:delText>
        </w:r>
      </w:del>
    </w:p>
    <w:p w:rsidR="00117BF3" w:rsidDel="007550E4" w:rsidRDefault="00117BF3" w:rsidP="007550E4">
      <w:pPr>
        <w:spacing w:after="0" w:line="240" w:lineRule="auto"/>
        <w:rPr>
          <w:del w:id="201" w:author="Gilbert Kooijman" w:date="2021-05-31T15:20:00Z"/>
        </w:rPr>
      </w:pPr>
      <w:del w:id="202" w:author="Gilbert Kooijman" w:date="2021-05-31T15:20:00Z">
        <w:r w:rsidDel="007550E4">
          <w:delText>onverkort opleggen aan alle partijen met wie zij op hun beurt contracten aangaan ten</w:delText>
        </w:r>
      </w:del>
    </w:p>
    <w:p w:rsidR="00117BF3" w:rsidDel="007550E4" w:rsidRDefault="00117BF3" w:rsidP="007550E4">
      <w:pPr>
        <w:spacing w:after="0" w:line="240" w:lineRule="auto"/>
        <w:rPr>
          <w:del w:id="203" w:author="Gilbert Kooijman" w:date="2021-05-31T15:20:00Z"/>
        </w:rPr>
      </w:pPr>
      <w:del w:id="204" w:author="Gilbert Kooijman" w:date="2021-05-31T15:20:00Z">
        <w:r w:rsidDel="007550E4">
          <w:delText>behoeve van het verrichten van de Diensten.</w:delText>
        </w:r>
      </w:del>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28 Omkoping en belangenverstrengeling</w:t>
      </w:r>
    </w:p>
    <w:p w:rsidR="00117BF3" w:rsidRDefault="00117BF3" w:rsidP="00117BF3">
      <w:pPr>
        <w:spacing w:after="0" w:line="240" w:lineRule="auto"/>
      </w:pPr>
      <w:r>
        <w:t>28.1 Partijen zullen aan elkaar noch aan derden aanbieden, noch van elkaar of derden</w:t>
      </w:r>
    </w:p>
    <w:p w:rsidR="00117BF3" w:rsidRDefault="00117BF3" w:rsidP="00117BF3">
      <w:pPr>
        <w:spacing w:after="0" w:line="240" w:lineRule="auto"/>
      </w:pPr>
      <w:r>
        <w:t>vragen, accepteren of toegezegd krijgen, voor henzelf of enige andere partij, enige</w:t>
      </w:r>
    </w:p>
    <w:p w:rsidR="00117BF3" w:rsidRDefault="00117BF3" w:rsidP="00117BF3">
      <w:pPr>
        <w:spacing w:after="0" w:line="240" w:lineRule="auto"/>
      </w:pPr>
      <w:r>
        <w:t>schenking, beloning, compensatie of profijt van welke aard dan ook die uitgelegd kan</w:t>
      </w:r>
    </w:p>
    <w:p w:rsidR="00117BF3" w:rsidRDefault="00117BF3" w:rsidP="00117BF3">
      <w:pPr>
        <w:spacing w:after="0" w:line="240" w:lineRule="auto"/>
      </w:pPr>
      <w:r>
        <w:t>worden als een onwettige praktijk. Een dergelijke praktijk kan reden zijn voor gehele</w:t>
      </w:r>
    </w:p>
    <w:p w:rsidR="00117BF3" w:rsidRDefault="00117BF3" w:rsidP="00117BF3">
      <w:pPr>
        <w:spacing w:after="0" w:line="240" w:lineRule="auto"/>
      </w:pPr>
      <w:r>
        <w:t>of gedeeltelijke ontbinding van de Overeenkomst.</w:t>
      </w:r>
    </w:p>
    <w:p w:rsidR="00117BF3" w:rsidRDefault="00117BF3" w:rsidP="00117BF3">
      <w:pPr>
        <w:spacing w:after="0" w:line="240" w:lineRule="auto"/>
      </w:pPr>
      <w:r>
        <w:t>28.2 Indien blijkt dat een lid van het Personeel van Opdrachtgever een al dan niet betaalde</w:t>
      </w:r>
    </w:p>
    <w:p w:rsidR="00117BF3" w:rsidRDefault="00117BF3" w:rsidP="00117BF3">
      <w:pPr>
        <w:spacing w:after="0" w:line="240" w:lineRule="auto"/>
      </w:pPr>
      <w:r>
        <w:t>nevenfunctie vervult bij Opdrachtnemer of ten tijde van de onderhandelingen over de</w:t>
      </w:r>
    </w:p>
    <w:p w:rsidR="00117BF3" w:rsidRDefault="00117BF3" w:rsidP="00117BF3">
      <w:pPr>
        <w:spacing w:after="0" w:line="240" w:lineRule="auto"/>
      </w:pPr>
      <w:r>
        <w:t>totstandkoming van de Overeenkomst heeft vervuld, zonder dat Opdrachtgever</w:t>
      </w:r>
    </w:p>
    <w:p w:rsidR="00117BF3" w:rsidRDefault="00117BF3" w:rsidP="00117BF3">
      <w:pPr>
        <w:spacing w:after="0" w:line="240" w:lineRule="auto"/>
      </w:pPr>
      <w:r>
        <w:t>daarover vóór het sluiten van de Overeenkomst is ingelicht, kan Opdrachtgever de</w:t>
      </w:r>
    </w:p>
    <w:p w:rsidR="00117BF3" w:rsidRDefault="00117BF3" w:rsidP="00117BF3">
      <w:pPr>
        <w:spacing w:after="0" w:line="240" w:lineRule="auto"/>
      </w:pPr>
      <w:r>
        <w:t>Overeenkomst zonder ingebrekestelling met onmiddellijke ingang ontbinden zonder</w:t>
      </w:r>
    </w:p>
    <w:p w:rsidR="00117BF3" w:rsidRDefault="00117BF3" w:rsidP="00117BF3">
      <w:pPr>
        <w:spacing w:after="0" w:line="240" w:lineRule="auto"/>
      </w:pPr>
      <w:r>
        <w:t>tot enige schadevergoeding te zijn gehouden.</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29 Nietige en vernietigde bepalingen</w:t>
      </w:r>
    </w:p>
    <w:p w:rsidR="00117BF3" w:rsidRDefault="00117BF3" w:rsidP="00117BF3">
      <w:pPr>
        <w:spacing w:after="0" w:line="240" w:lineRule="auto"/>
      </w:pPr>
      <w:r>
        <w:t xml:space="preserve">Indien één of meer bepalingen van de Voorwaarden of de Overeenkomst nietig blijken te zijn </w:t>
      </w:r>
    </w:p>
    <w:p w:rsidR="00117BF3" w:rsidRDefault="00117BF3" w:rsidP="00117BF3">
      <w:pPr>
        <w:spacing w:after="0" w:line="240" w:lineRule="auto"/>
      </w:pPr>
      <w:r>
        <w:t>ARVODI-2018 13/13</w:t>
      </w:r>
    </w:p>
    <w:p w:rsidR="00117BF3" w:rsidRDefault="00117BF3" w:rsidP="00117BF3">
      <w:pPr>
        <w:spacing w:after="0" w:line="240" w:lineRule="auto"/>
      </w:pPr>
      <w:r>
        <w:t>of door de rechter vernietigd worden, behouden de overige bepalingen van de Voorwaarden</w:t>
      </w:r>
    </w:p>
    <w:p w:rsidR="00117BF3" w:rsidRDefault="00117BF3" w:rsidP="00117BF3">
      <w:pPr>
        <w:spacing w:after="0" w:line="240" w:lineRule="auto"/>
      </w:pPr>
      <w:r>
        <w:t>of de Overeenkomst hun rechtskracht. Partijen zullen over de nietige of vernietigde</w:t>
      </w:r>
    </w:p>
    <w:p w:rsidR="00117BF3" w:rsidRDefault="00117BF3" w:rsidP="00117BF3">
      <w:pPr>
        <w:spacing w:after="0" w:line="240" w:lineRule="auto"/>
      </w:pPr>
      <w:r>
        <w:t>bepalingen overleg voeren teneinde een vervangende regeling te treffen. De vervangende</w:t>
      </w:r>
    </w:p>
    <w:p w:rsidR="00117BF3" w:rsidRDefault="00117BF3" w:rsidP="00117BF3">
      <w:pPr>
        <w:spacing w:after="0" w:line="240" w:lineRule="auto"/>
      </w:pPr>
      <w:r>
        <w:t>regeling tast het doel en de strekking van de Voorwaarden of de Overeenkomst niet aan.</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30 Vervolgopdracht</w:t>
      </w:r>
    </w:p>
    <w:p w:rsidR="00117BF3" w:rsidRDefault="00117BF3" w:rsidP="00117BF3">
      <w:pPr>
        <w:spacing w:after="0" w:line="240" w:lineRule="auto"/>
      </w:pPr>
      <w:r>
        <w:lastRenderedPageBreak/>
        <w:t>Opdrachtnemer kan aan de Overeenkomst geen enkel recht ontlenen voor de verkrijging van</w:t>
      </w:r>
    </w:p>
    <w:p w:rsidR="00117BF3" w:rsidRDefault="00117BF3" w:rsidP="00117BF3">
      <w:pPr>
        <w:spacing w:after="0" w:line="240" w:lineRule="auto"/>
      </w:pPr>
      <w:r>
        <w:t>een vervolgopdracht.</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31 Melding in publicaties of reclame-uitingen</w:t>
      </w:r>
    </w:p>
    <w:p w:rsidR="00117BF3" w:rsidRDefault="00117BF3" w:rsidP="00117BF3">
      <w:pPr>
        <w:spacing w:after="0" w:line="240" w:lineRule="auto"/>
      </w:pPr>
      <w:r>
        <w:t>Opdrachtnemer maakt in publicaties (persberichten daaronder begrepen) of reclame-uitingen</w:t>
      </w:r>
    </w:p>
    <w:p w:rsidR="00117BF3" w:rsidRDefault="00117BF3" w:rsidP="00117BF3">
      <w:pPr>
        <w:spacing w:after="0" w:line="240" w:lineRule="auto"/>
      </w:pPr>
      <w:r>
        <w:t>impliciet noch expliciet melding van de opdracht(verlening) en gebruikt de naam van</w:t>
      </w:r>
    </w:p>
    <w:p w:rsidR="00117BF3" w:rsidRDefault="00117BF3" w:rsidP="00117BF3">
      <w:pPr>
        <w:spacing w:after="0" w:line="240" w:lineRule="auto"/>
      </w:pPr>
      <w:r>
        <w:t>Opdrachtgever niet als referentie dan na toestemming van Opdrachtgever.</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32 Voortdurende bepalingen</w:t>
      </w:r>
    </w:p>
    <w:p w:rsidR="00117BF3" w:rsidRDefault="00117BF3" w:rsidP="00117BF3">
      <w:pPr>
        <w:spacing w:after="0" w:line="240" w:lineRule="auto"/>
      </w:pPr>
      <w:r>
        <w:t>Bepalingen die naar hun aard bestemd zijn om ook na afloop van de Overeenkomst voort te</w:t>
      </w:r>
    </w:p>
    <w:p w:rsidR="00117BF3" w:rsidRDefault="00117BF3" w:rsidP="00117BF3">
      <w:pPr>
        <w:spacing w:after="0" w:line="240" w:lineRule="auto"/>
      </w:pPr>
      <w:r>
        <w:t>duren, behouden nadien hun werking. Tot deze bepalingen behoren in ieder geval de</w:t>
      </w:r>
    </w:p>
    <w:p w:rsidR="00117BF3" w:rsidRDefault="00117BF3" w:rsidP="00117BF3">
      <w:pPr>
        <w:spacing w:after="0" w:line="240" w:lineRule="auto"/>
      </w:pPr>
      <w:r>
        <w:t>bepalingen met betrekking tot garantie (artikel 3), aansprakelijkheid (artikel 21), intellectuele eigendomsrechten (artikel 24), geheimhouding (artikel 13), geschillen en toepasselijk</w:t>
      </w:r>
    </w:p>
    <w:p w:rsidR="00117BF3" w:rsidRDefault="00117BF3" w:rsidP="00117BF3">
      <w:pPr>
        <w:spacing w:after="0" w:line="240" w:lineRule="auto"/>
      </w:pPr>
      <w:r>
        <w:t>recht (artikel 33).</w:t>
      </w:r>
    </w:p>
    <w:p w:rsidR="00117BF3" w:rsidRDefault="00117BF3" w:rsidP="00117BF3">
      <w:pPr>
        <w:spacing w:after="0" w:line="240" w:lineRule="auto"/>
      </w:pPr>
    </w:p>
    <w:p w:rsidR="00117BF3" w:rsidRPr="00117BF3" w:rsidRDefault="00117BF3" w:rsidP="00117BF3">
      <w:pPr>
        <w:spacing w:after="0" w:line="240" w:lineRule="auto"/>
        <w:rPr>
          <w:u w:val="single"/>
        </w:rPr>
      </w:pPr>
      <w:r w:rsidRPr="00117BF3">
        <w:rPr>
          <w:u w:val="single"/>
        </w:rPr>
        <w:t>Artikel 33 Geschillen en toepasselijk recht</w:t>
      </w:r>
    </w:p>
    <w:p w:rsidR="00117BF3" w:rsidRDefault="00117BF3" w:rsidP="00117BF3">
      <w:pPr>
        <w:spacing w:after="0" w:line="240" w:lineRule="auto"/>
      </w:pPr>
      <w:r>
        <w:t>33.1 Ieder geschil tussen Partijen ter zake van de Overeenkomst wordt bij uitsluiting</w:t>
      </w:r>
    </w:p>
    <w:p w:rsidR="00117BF3" w:rsidRDefault="00117BF3" w:rsidP="00117BF3">
      <w:pPr>
        <w:spacing w:after="0" w:line="240" w:lineRule="auto"/>
      </w:pPr>
      <w:r>
        <w:t>voorgelegd aan de daartoe bevoegde rechter in het arrondissement Den Haag, tenzij</w:t>
      </w:r>
    </w:p>
    <w:p w:rsidR="00117BF3" w:rsidRDefault="00117BF3" w:rsidP="00117BF3">
      <w:pPr>
        <w:spacing w:after="0" w:line="240" w:lineRule="auto"/>
      </w:pPr>
      <w:r>
        <w:t>Partijen alsnog een andere vorm van geschillenbeslechting zullen overeenkomen.</w:t>
      </w:r>
    </w:p>
    <w:p w:rsidR="00117BF3" w:rsidRDefault="00117BF3" w:rsidP="00117BF3">
      <w:pPr>
        <w:spacing w:after="0" w:line="240" w:lineRule="auto"/>
      </w:pPr>
      <w:r>
        <w:t>33.2 Op de Overeenkomst is Nederlands recht van toepassing.</w:t>
      </w:r>
    </w:p>
    <w:p w:rsidR="009E59DB" w:rsidRDefault="00D92027" w:rsidP="00117BF3"/>
    <w:sectPr w:rsidR="009E59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bert Kooijman">
    <w15:presenceInfo w15:providerId="AD" w15:userId="S-1-5-21-3498656352-2761908804-4211557548-367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BF3"/>
    <w:rsid w:val="00062DFF"/>
    <w:rsid w:val="00117BF3"/>
    <w:rsid w:val="006D76C0"/>
    <w:rsid w:val="007550E4"/>
    <w:rsid w:val="00B525CD"/>
    <w:rsid w:val="00C507D9"/>
    <w:rsid w:val="00D92027"/>
    <w:rsid w:val="00F56C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DA6C89-208D-4299-A96B-63EE5E3D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7550E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550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4110</TotalTime>
  <Pages>12</Pages>
  <Words>5953</Words>
  <Characters>32745</Characters>
  <Application>Microsoft Office Word</Application>
  <DocSecurity>0</DocSecurity>
  <Lines>272</Lines>
  <Paragraphs>77</Paragraphs>
  <ScaleCrop>false</ScaleCrop>
  <HeadingPairs>
    <vt:vector size="2" baseType="variant">
      <vt:variant>
        <vt:lpstr>Titel</vt:lpstr>
      </vt:variant>
      <vt:variant>
        <vt:i4>1</vt:i4>
      </vt:variant>
    </vt:vector>
  </HeadingPairs>
  <TitlesOfParts>
    <vt:vector size="1" baseType="lpstr">
      <vt:lpstr/>
    </vt:vector>
  </TitlesOfParts>
  <Company>CIZ</Company>
  <LinksUpToDate>false</LinksUpToDate>
  <CharactersWithSpaces>38621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Gilbert Kooijman</dc:creator>
  <cp:keywords/>
  <dc:description/>
  <cp:lastModifiedBy>Gilbert Kooijman</cp:lastModifiedBy>
  <cp:revision>4</cp:revision>
  <dcterms:created xsi:type="dcterms:W3CDTF">2021-05-31T12:43:00Z</dcterms:created>
  <dcterms:modified xsi:type="dcterms:W3CDTF">2021-06-07T14:04:00Z</dcterms:modified>
</cp:coreProperties>
</file>